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712340" w:rsidRDefault="00096865" w:rsidP="00EF3662">
      <w:pPr>
        <w:pStyle w:val="BodyTextIndent"/>
        <w:spacing w:line="240" w:lineRule="auto"/>
        <w:jc w:val="center"/>
        <w:rPr>
          <w:rFonts w:ascii="GHEA Grapalat" w:hAnsi="GHEA Grapalat"/>
          <w:i w:val="0"/>
          <w:lang w:val="af-ZA"/>
        </w:rPr>
      </w:pPr>
    </w:p>
    <w:p w:rsidR="00642EFE" w:rsidRPr="00712340" w:rsidRDefault="00642EFE" w:rsidP="00EF3662">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2D57D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p>
    <w:p w:rsidR="00642EFE" w:rsidRPr="00712340" w:rsidRDefault="00642EFE" w:rsidP="00EF3662">
      <w:pPr>
        <w:pStyle w:val="BodyTextIndent"/>
        <w:spacing w:line="240" w:lineRule="auto"/>
        <w:jc w:val="center"/>
        <w:rPr>
          <w:rFonts w:ascii="GHEA Grapalat" w:hAnsi="GHEA Grapalat"/>
          <w:i w:val="0"/>
          <w:lang w:val="af-ZA"/>
        </w:rPr>
      </w:pPr>
    </w:p>
    <w:p w:rsidR="00642EFE" w:rsidRPr="00712340" w:rsidRDefault="00642EFE" w:rsidP="00EF3662">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642EFE" w:rsidP="00D21F8D">
      <w:pPr>
        <w:pStyle w:val="BodyTextIndent"/>
        <w:spacing w:line="240" w:lineRule="auto"/>
        <w:jc w:val="center"/>
        <w:rPr>
          <w:rFonts w:ascii="GHEA Grapalat" w:hAnsi="GHEA Grapalat"/>
          <w:i w:val="0"/>
          <w:lang w:val="af-ZA"/>
        </w:rPr>
      </w:pPr>
      <w:r w:rsidRPr="00712340">
        <w:rPr>
          <w:rFonts w:ascii="GHEA Grapalat" w:hAnsi="GHEA Grapalat"/>
          <w:i w:val="0"/>
          <w:lang w:val="af-ZA"/>
        </w:rPr>
        <w:t>20</w:t>
      </w:r>
      <w:r w:rsidR="00B525E8">
        <w:rPr>
          <w:rFonts w:ascii="GHEA Grapalat" w:hAnsi="GHEA Grapalat"/>
          <w:i w:val="0"/>
          <w:lang w:val="af-ZA"/>
        </w:rPr>
        <w:t>20</w:t>
      </w:r>
      <w:r w:rsidR="002D57DB">
        <w:rPr>
          <w:rFonts w:ascii="GHEA Grapalat" w:hAnsi="GHEA Grapalat"/>
          <w:i w:val="0"/>
          <w:lang w:val="af-ZA"/>
        </w:rPr>
        <w:t xml:space="preserve"> </w:t>
      </w:r>
      <w:r w:rsidRPr="00712340">
        <w:rPr>
          <w:rFonts w:ascii="GHEA Grapalat" w:hAnsi="GHEA Grapalat"/>
          <w:i w:val="0"/>
          <w:lang w:val="af-ZA"/>
        </w:rPr>
        <w:t xml:space="preserve">թվականի </w:t>
      </w:r>
      <w:r w:rsidR="00B525E8">
        <w:rPr>
          <w:rFonts w:ascii="GHEA Grapalat" w:hAnsi="GHEA Grapalat"/>
          <w:i w:val="0"/>
          <w:lang w:val="af-ZA"/>
        </w:rPr>
        <w:t>մայիսի 11</w:t>
      </w:r>
      <w:r w:rsidR="00DD0B69" w:rsidRPr="00DD0B69">
        <w:rPr>
          <w:rFonts w:ascii="GHEA Grapalat" w:hAnsi="GHEA Grapalat"/>
          <w:i w:val="0"/>
          <w:lang w:val="af-ZA"/>
        </w:rPr>
        <w:t>-ի</w:t>
      </w:r>
      <w:r w:rsidRPr="00DD0B69">
        <w:rPr>
          <w:rFonts w:ascii="GHEA Grapalat" w:hAnsi="GHEA Grapalat"/>
          <w:i w:val="0"/>
          <w:lang w:val="af-ZA"/>
        </w:rPr>
        <w:t xml:space="preserve"> </w:t>
      </w:r>
      <w:r w:rsidR="00DD0B69" w:rsidRPr="00DD0B69">
        <w:rPr>
          <w:rFonts w:ascii="GHEA Grapalat" w:hAnsi="GHEA Grapalat"/>
          <w:i w:val="0"/>
          <w:lang w:val="af-ZA"/>
        </w:rPr>
        <w:t>թիվ 1</w:t>
      </w:r>
      <w:r w:rsidR="003C53D4" w:rsidRPr="00DD0B69">
        <w:rPr>
          <w:rFonts w:ascii="GHEA Grapalat" w:hAnsi="GHEA Grapalat"/>
          <w:i w:val="0"/>
          <w:lang w:val="af-ZA"/>
        </w:rPr>
        <w:t xml:space="preserve"> </w:t>
      </w:r>
      <w:r w:rsidRPr="00DD0B69">
        <w:rPr>
          <w:rFonts w:ascii="GHEA Grapalat" w:hAnsi="GHEA Grapalat"/>
          <w:i w:val="0"/>
          <w:lang w:val="af-ZA"/>
        </w:rPr>
        <w:t>որոշմամբ</w:t>
      </w:r>
      <w:r w:rsidRPr="00712340">
        <w:rPr>
          <w:rFonts w:ascii="GHEA Grapalat" w:hAnsi="GHEA Grapalat"/>
          <w:i w:val="0"/>
          <w:lang w:val="af-ZA"/>
        </w:rPr>
        <w:t xml:space="preserve"> </w:t>
      </w:r>
    </w:p>
    <w:p w:rsidR="0091042F" w:rsidRPr="00712340" w:rsidRDefault="0091042F" w:rsidP="00EF3662">
      <w:pPr>
        <w:pStyle w:val="BodyTextIndent"/>
        <w:spacing w:line="240" w:lineRule="auto"/>
        <w:jc w:val="center"/>
        <w:rPr>
          <w:rFonts w:ascii="GHEA Grapalat" w:hAnsi="GHEA Grapalat"/>
          <w:i w:val="0"/>
          <w:lang w:val="af-ZA"/>
        </w:rPr>
      </w:pPr>
    </w:p>
    <w:p w:rsidR="0091042F" w:rsidRPr="00712340" w:rsidRDefault="00496E18" w:rsidP="00EF3662">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316381" w:rsidRPr="00712340">
        <w:rPr>
          <w:rFonts w:ascii="GHEA Grapalat" w:hAnsi="GHEA Grapalat"/>
          <w:i w:val="0"/>
          <w:lang w:val="af-ZA"/>
        </w:rPr>
        <w:t xml:space="preserve"> </w:t>
      </w:r>
      <w:r w:rsidR="000B71DB">
        <w:rPr>
          <w:rFonts w:ascii="GHEA Grapalat" w:hAnsi="GHEA Grapalat"/>
          <w:i w:val="0"/>
          <w:lang w:val="af-ZA"/>
        </w:rPr>
        <w:t>«</w:t>
      </w:r>
      <w:r w:rsidR="002D57DB">
        <w:rPr>
          <w:rFonts w:ascii="GHEA Grapalat" w:hAnsi="GHEA Grapalat"/>
          <w:i w:val="0"/>
          <w:lang w:val="af-ZA"/>
        </w:rPr>
        <w:t>ՓՀԲՏ-ԳՀ</w:t>
      </w:r>
      <w:r w:rsidR="007F0755" w:rsidRPr="00712340">
        <w:rPr>
          <w:rFonts w:ascii="GHEA Grapalat" w:hAnsi="GHEA Grapalat"/>
          <w:i w:val="0"/>
          <w:lang w:val="af-ZA"/>
        </w:rPr>
        <w:t>Ծ</w:t>
      </w:r>
      <w:r w:rsidR="00B02A31" w:rsidRPr="00712340">
        <w:rPr>
          <w:rFonts w:ascii="GHEA Grapalat" w:hAnsi="GHEA Grapalat"/>
          <w:i w:val="0"/>
          <w:lang w:val="af-ZA"/>
        </w:rPr>
        <w:t>ՁԲ</w:t>
      </w:r>
      <w:r w:rsidR="002D57DB">
        <w:rPr>
          <w:rFonts w:ascii="GHEA Grapalat" w:hAnsi="GHEA Grapalat"/>
          <w:i w:val="0"/>
          <w:lang w:val="af-ZA"/>
        </w:rPr>
        <w:t>-20/</w:t>
      </w:r>
      <w:r w:rsidR="001E1BD3">
        <w:rPr>
          <w:rFonts w:ascii="GHEA Grapalat" w:hAnsi="GHEA Grapalat"/>
          <w:i w:val="0"/>
          <w:lang w:val="af-ZA"/>
        </w:rPr>
        <w:t>12</w:t>
      </w:r>
      <w:r w:rsidR="000B71DB">
        <w:rPr>
          <w:rFonts w:ascii="GHEA Grapalat" w:hAnsi="GHEA Grapalat"/>
          <w:i w:val="0"/>
          <w:lang w:val="af-ZA"/>
        </w:rPr>
        <w:t>»</w:t>
      </w:r>
      <w:r w:rsidR="009F18D0" w:rsidRPr="00712340">
        <w:rPr>
          <w:rFonts w:ascii="GHEA Grapalat" w:hAnsi="GHEA Grapalat"/>
          <w:i w:val="0"/>
          <w:u w:val="single"/>
          <w:lang w:val="af-ZA"/>
        </w:rPr>
        <w:t xml:space="preserve">        </w:t>
      </w:r>
    </w:p>
    <w:p w:rsidR="0091042F" w:rsidRPr="00712340" w:rsidRDefault="0091042F" w:rsidP="00EF3662">
      <w:pPr>
        <w:pStyle w:val="BodyTextIndent"/>
        <w:spacing w:line="240" w:lineRule="auto"/>
        <w:rPr>
          <w:rFonts w:ascii="GHEA Grapalat" w:hAnsi="GHEA Grapalat"/>
          <w:i w:val="0"/>
          <w:lang w:val="af-ZA"/>
        </w:rPr>
      </w:pPr>
    </w:p>
    <w:p w:rsidR="00642EFE" w:rsidRPr="00712340" w:rsidRDefault="00642EFE" w:rsidP="000B71DB">
      <w:pPr>
        <w:pStyle w:val="BodyTextIndent"/>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1042F" w:rsidRPr="00712340">
        <w:rPr>
          <w:rFonts w:ascii="GHEA Grapalat" w:hAnsi="GHEA Grapalat"/>
          <w:i w:val="0"/>
          <w:lang w:val="af-ZA"/>
        </w:rPr>
        <w:t xml:space="preserve"> </w:t>
      </w:r>
      <w:r w:rsidR="000B71DB">
        <w:rPr>
          <w:rFonts w:ascii="GHEA Grapalat" w:hAnsi="GHEA Grapalat"/>
          <w:i w:val="0"/>
          <w:lang w:val="af-ZA"/>
        </w:rPr>
        <w:t>Փարաքար համայնքի «Բարեկարգում» տնօրինությունը</w:t>
      </w:r>
      <w:r w:rsidRPr="00712340">
        <w:rPr>
          <w:rFonts w:ascii="GHEA Grapalat" w:hAnsi="GHEA Grapalat"/>
          <w:i w:val="0"/>
          <w:lang w:val="af-ZA"/>
        </w:rPr>
        <w:t>, որը գտնվում է</w:t>
      </w:r>
      <w:r w:rsidR="000B71DB">
        <w:rPr>
          <w:rFonts w:ascii="GHEA Grapalat" w:hAnsi="GHEA Grapalat"/>
          <w:i w:val="0"/>
          <w:lang w:val="af-ZA"/>
        </w:rPr>
        <w:t xml:space="preserve"> Արմավիրի մարզ, Փարաքար համայնք, Նաիրի փողոց 42 </w:t>
      </w:r>
      <w:r w:rsidRPr="00712340">
        <w:rPr>
          <w:rFonts w:ascii="GHEA Grapalat" w:hAnsi="GHEA Grapalat"/>
          <w:i w:val="0"/>
          <w:lang w:val="af-ZA"/>
        </w:rPr>
        <w:t>հասցեում,</w:t>
      </w:r>
      <w:r w:rsidR="000B71DB">
        <w:rPr>
          <w:rFonts w:ascii="GHEA Grapalat" w:hAnsi="GHEA Grapalat"/>
          <w:i w:val="0"/>
          <w:lang w:val="af-ZA"/>
        </w:rPr>
        <w:t xml:space="preserve"> </w:t>
      </w:r>
      <w:r w:rsidRPr="00712340">
        <w:rPr>
          <w:rFonts w:ascii="GHEA Grapalat" w:hAnsi="GHEA Grapalat"/>
          <w:i w:val="0"/>
          <w:lang w:val="af-ZA"/>
        </w:rPr>
        <w:t xml:space="preserve">հայտարարում է </w:t>
      </w:r>
      <w:r w:rsidR="002D57DB">
        <w:rPr>
          <w:rFonts w:ascii="GHEA Grapalat" w:hAnsi="GHEA Grapalat"/>
          <w:i w:val="0"/>
          <w:lang w:val="af-ZA"/>
        </w:rPr>
        <w:t>գնանշման հարցում</w:t>
      </w:r>
      <w:r w:rsidR="00A20B69" w:rsidRPr="00712340">
        <w:rPr>
          <w:rFonts w:ascii="GHEA Grapalat" w:hAnsi="GHEA Grapalat"/>
          <w:i w:val="0"/>
          <w:lang w:val="af-ZA"/>
        </w:rPr>
        <w:t>, որն իրականացվում է մեկ փուլով</w:t>
      </w:r>
      <w:r w:rsidR="00236B75" w:rsidRPr="00712340">
        <w:rPr>
          <w:rFonts w:ascii="GHEA Grapalat" w:hAnsi="GHEA Grapalat"/>
          <w:i w:val="0"/>
          <w:lang w:val="af-ZA"/>
        </w:rPr>
        <w:t>:</w:t>
      </w:r>
    </w:p>
    <w:p w:rsidR="00496E18" w:rsidRPr="00712340" w:rsidRDefault="00A20B69" w:rsidP="00EF3662">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BF0713" w:rsidRPr="00BF0713">
        <w:rPr>
          <w:rFonts w:ascii="GHEA Grapalat" w:hAnsi="GHEA Grapalat"/>
          <w:b/>
          <w:i w:val="0"/>
          <w:sz w:val="24"/>
          <w:szCs w:val="24"/>
          <w:lang w:val="af-ZA"/>
        </w:rPr>
        <w:t>Կենցաղային աղբի հավաքման ծառայության</w:t>
      </w:r>
      <w:r w:rsidR="000B71DB">
        <w:rPr>
          <w:rFonts w:ascii="GHEA Grapalat" w:hAnsi="GHEA Grapalat"/>
          <w:i w:val="0"/>
          <w:lang w:val="af-ZA"/>
        </w:rPr>
        <w:t xml:space="preserve">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p>
    <w:p w:rsidR="00357D48" w:rsidRPr="00712340" w:rsidRDefault="00642EFE" w:rsidP="00EF3662">
      <w:pPr>
        <w:pStyle w:val="BodyTextIndent"/>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 xml:space="preserve">անձանց, 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rsidR="00357D48" w:rsidRPr="00712340" w:rsidRDefault="00EE73A8"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rsidR="007E15A7" w:rsidRPr="00712340" w:rsidRDefault="00496E18"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Ընթացակարգի </w:t>
      </w:r>
      <w:r w:rsidR="007E15A7" w:rsidRPr="00712340">
        <w:rPr>
          <w:rFonts w:ascii="GHEA Grapalat" w:hAnsi="GHEA Grapalat"/>
          <w:i w:val="0"/>
          <w:lang w:val="af-ZA"/>
        </w:rPr>
        <w:t xml:space="preserve">հրավերը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FF28E0" w:rsidRPr="00FF28E0">
        <w:rPr>
          <w:rFonts w:ascii="GHEA Grapalat" w:hAnsi="GHEA Grapalat"/>
          <w:i w:val="0"/>
          <w:lang w:val="af-ZA"/>
        </w:rPr>
        <w:t>7</w:t>
      </w:r>
      <w:r w:rsidR="00F06F30" w:rsidRPr="00712340">
        <w:rPr>
          <w:rFonts w:ascii="GHEA Grapalat" w:hAnsi="GHEA Grapalat"/>
          <w:i w:val="0"/>
          <w:lang w:val="af-ZA"/>
        </w:rPr>
        <w:t xml:space="preserve">-րդ օրը ժամը </w:t>
      </w:r>
      <w:r w:rsidR="00FF28E0">
        <w:rPr>
          <w:rFonts w:ascii="GHEA Grapalat" w:hAnsi="GHEA Grapalat"/>
          <w:i w:val="0"/>
          <w:lang w:val="af-ZA"/>
        </w:rPr>
        <w:t>10.00</w:t>
      </w:r>
      <w:r w:rsidR="00F06F30" w:rsidRPr="00712340">
        <w:rPr>
          <w:rFonts w:ascii="GHEA Grapalat" w:hAnsi="GHEA Grapalat"/>
          <w:i w:val="0"/>
          <w:lang w:val="af-ZA"/>
        </w:rPr>
        <w:t>-ը</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FF28E0">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w:t>
      </w:r>
      <w:r w:rsidR="00FF28E0">
        <w:rPr>
          <w:rFonts w:ascii="GHEA Grapalat" w:hAnsi="GHEA Grapalat"/>
          <w:i w:val="0"/>
          <w:lang w:val="af-ZA"/>
        </w:rPr>
        <w:t>:</w:t>
      </w:r>
    </w:p>
    <w:p w:rsidR="0067579A" w:rsidRPr="00712340" w:rsidRDefault="00357D48"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rsidR="0067579A" w:rsidRPr="00712340" w:rsidRDefault="00363E98" w:rsidP="00EF3662">
      <w:pPr>
        <w:pStyle w:val="BodyTextIndent"/>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rsidR="003E7559" w:rsidRPr="00712340" w:rsidRDefault="003E7559" w:rsidP="00191281">
      <w:pPr>
        <w:pStyle w:val="BodyTextIndent"/>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FF28E0">
        <w:rPr>
          <w:rFonts w:ascii="GHEA Grapalat" w:hAnsi="GHEA Grapalat"/>
          <w:i w:val="0"/>
          <w:lang w:val="af-ZA" w:eastAsia="ru-RU"/>
        </w:rPr>
        <w:t>Արմավիրի մարզ</w:t>
      </w:r>
      <w:r w:rsidR="00191281">
        <w:rPr>
          <w:rFonts w:ascii="GHEA Grapalat" w:hAnsi="GHEA Grapalat"/>
          <w:i w:val="0"/>
          <w:lang w:val="af-ZA" w:eastAsia="ru-RU"/>
        </w:rPr>
        <w:t>,</w:t>
      </w:r>
      <w:r w:rsidR="00FF28E0">
        <w:rPr>
          <w:rFonts w:ascii="GHEA Grapalat" w:hAnsi="GHEA Grapalat"/>
          <w:i w:val="0"/>
          <w:lang w:val="af-ZA" w:eastAsia="ru-RU"/>
        </w:rPr>
        <w:t xml:space="preserve"> Փարաքար համայնք</w:t>
      </w:r>
      <w:r w:rsidR="00191281">
        <w:rPr>
          <w:rFonts w:ascii="GHEA Grapalat" w:hAnsi="GHEA Grapalat"/>
          <w:i w:val="0"/>
          <w:lang w:val="af-ZA" w:eastAsia="ru-RU"/>
        </w:rPr>
        <w:t>, Նաիրի փողոց 42</w:t>
      </w:r>
      <w:r w:rsidRPr="00712340">
        <w:rPr>
          <w:rFonts w:ascii="GHEA Grapalat" w:hAnsi="GHEA Grapalat"/>
          <w:i w:val="0"/>
          <w:lang w:val="af-ZA"/>
        </w:rPr>
        <w:t xml:space="preserve"> հասցեով,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191281">
        <w:rPr>
          <w:rFonts w:ascii="GHEA Grapalat" w:hAnsi="GHEA Grapalat"/>
          <w:i w:val="0"/>
          <w:u w:val="single"/>
          <w:lang w:val="af-ZA"/>
        </w:rPr>
        <w:t>7</w:t>
      </w:r>
      <w:r w:rsidRPr="00712340">
        <w:rPr>
          <w:rFonts w:ascii="GHEA Grapalat" w:hAnsi="GHEA Grapalat"/>
          <w:i w:val="0"/>
          <w:lang w:val="af-ZA"/>
        </w:rPr>
        <w:t xml:space="preserve">-րդ օրվա ժամը </w:t>
      </w:r>
      <w:r w:rsidR="00191281">
        <w:rPr>
          <w:rFonts w:ascii="GHEA Grapalat" w:hAnsi="GHEA Grapalat"/>
          <w:i w:val="0"/>
          <w:u w:val="single"/>
          <w:lang w:val="af-ZA"/>
        </w:rPr>
        <w:t>10.00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3E7559" w:rsidRPr="00712340" w:rsidRDefault="003E7559" w:rsidP="003E7559">
      <w:pPr>
        <w:pStyle w:val="BodyTextIndent"/>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191281">
        <w:rPr>
          <w:rFonts w:ascii="GHEA Grapalat" w:hAnsi="GHEA Grapalat"/>
          <w:i w:val="0"/>
          <w:lang w:val="af-ZA"/>
        </w:rPr>
        <w:t xml:space="preserve">Արմավիրի մարզ, Փարաքար համայնք, Նաիրի փողոց 42 </w:t>
      </w:r>
      <w:r w:rsidRPr="00712340">
        <w:rPr>
          <w:rFonts w:ascii="GHEA Grapalat" w:hAnsi="GHEA Grapalat"/>
          <w:i w:val="0"/>
          <w:lang w:val="af-ZA"/>
        </w:rPr>
        <w:t xml:space="preserve">հասցեում,  </w:t>
      </w:r>
      <w:r w:rsidR="00191281">
        <w:rPr>
          <w:rFonts w:ascii="GHEA Grapalat" w:hAnsi="GHEA Grapalat"/>
          <w:i w:val="0"/>
          <w:lang w:val="af-ZA"/>
        </w:rPr>
        <w:t xml:space="preserve"> 20</w:t>
      </w:r>
      <w:r w:rsidR="00B525E8">
        <w:rPr>
          <w:rFonts w:ascii="GHEA Grapalat" w:hAnsi="GHEA Grapalat"/>
          <w:i w:val="0"/>
          <w:lang w:val="af-ZA"/>
        </w:rPr>
        <w:t>20</w:t>
      </w:r>
      <w:r w:rsidR="00191281">
        <w:rPr>
          <w:rFonts w:ascii="GHEA Grapalat" w:hAnsi="GHEA Grapalat"/>
          <w:i w:val="0"/>
          <w:lang w:val="af-ZA"/>
        </w:rPr>
        <w:t xml:space="preserve"> թվականի</w:t>
      </w:r>
      <w:r w:rsidRPr="00712340">
        <w:rPr>
          <w:rFonts w:ascii="GHEA Grapalat" w:hAnsi="GHEA Grapalat"/>
          <w:i w:val="0"/>
          <w:lang w:val="af-ZA"/>
        </w:rPr>
        <w:t xml:space="preserve"> </w:t>
      </w:r>
      <w:r w:rsidR="00B525E8">
        <w:rPr>
          <w:rFonts w:ascii="GHEA Grapalat" w:hAnsi="GHEA Grapalat"/>
          <w:i w:val="0"/>
          <w:lang w:val="af-ZA"/>
        </w:rPr>
        <w:t>մայիսի</w:t>
      </w:r>
      <w:r w:rsidRPr="00712340">
        <w:rPr>
          <w:rFonts w:ascii="GHEA Grapalat" w:hAnsi="GHEA Grapalat"/>
          <w:i w:val="0"/>
          <w:lang w:val="af-ZA"/>
        </w:rPr>
        <w:t xml:space="preserve"> </w:t>
      </w:r>
      <w:r w:rsidR="00DD0B69">
        <w:rPr>
          <w:rFonts w:ascii="GHEA Grapalat" w:hAnsi="GHEA Grapalat"/>
          <w:i w:val="0"/>
          <w:lang w:val="af-ZA"/>
        </w:rPr>
        <w:t>1</w:t>
      </w:r>
      <w:r w:rsidR="00B525E8">
        <w:rPr>
          <w:rFonts w:ascii="GHEA Grapalat" w:hAnsi="GHEA Grapalat"/>
          <w:i w:val="0"/>
          <w:lang w:val="af-ZA"/>
        </w:rPr>
        <w:t>9</w:t>
      </w:r>
      <w:r w:rsidRPr="00712340">
        <w:rPr>
          <w:rFonts w:ascii="GHEA Grapalat" w:hAnsi="GHEA Grapalat"/>
          <w:i w:val="0"/>
          <w:lang w:val="af-ZA"/>
        </w:rPr>
        <w:t xml:space="preserve">-ին ժամը </w:t>
      </w:r>
      <w:r w:rsidR="00191281">
        <w:rPr>
          <w:rFonts w:ascii="GHEA Grapalat" w:hAnsi="GHEA Grapalat"/>
          <w:i w:val="0"/>
          <w:u w:val="single"/>
          <w:lang w:val="af-ZA"/>
        </w:rPr>
        <w:t>10.00-</w:t>
      </w:r>
      <w:r w:rsidRPr="00712340">
        <w:rPr>
          <w:rFonts w:ascii="GHEA Grapalat" w:hAnsi="GHEA Grapalat"/>
          <w:i w:val="0"/>
          <w:lang w:val="af-ZA"/>
        </w:rPr>
        <w:t xml:space="preserve">ին։   </w:t>
      </w:r>
    </w:p>
    <w:p w:rsidR="00357D48" w:rsidRPr="00712340" w:rsidRDefault="001305C6" w:rsidP="00EF3662">
      <w:pPr>
        <w:pStyle w:val="BodyTextIndent"/>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 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 xml:space="preserve">1 </w:t>
      </w:r>
      <w:r w:rsidR="00357D48" w:rsidRPr="00712340">
        <w:rPr>
          <w:rFonts w:ascii="GHEA Grapalat" w:hAnsi="GHEA Grapalat"/>
          <w:i w:val="0"/>
          <w:lang w:val="af-ZA"/>
        </w:rPr>
        <w:t xml:space="preserve"> 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754697" w:rsidRPr="00712340" w:rsidRDefault="00754697"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191281">
        <w:rPr>
          <w:rFonts w:ascii="GHEA Grapalat" w:hAnsi="GHEA Grapalat"/>
          <w:i w:val="0"/>
          <w:lang w:val="af-ZA"/>
        </w:rPr>
        <w:t xml:space="preserve"> Անահիտ Վարդանյան</w:t>
      </w:r>
      <w:r w:rsidR="009F18D0" w:rsidRPr="00712340">
        <w:rPr>
          <w:rFonts w:ascii="GHEA Grapalat" w:hAnsi="GHEA Grapalat"/>
          <w:i w:val="0"/>
          <w:lang w:val="af-ZA"/>
        </w:rPr>
        <w:t>ին</w:t>
      </w:r>
    </w:p>
    <w:p w:rsidR="009F18D0" w:rsidRPr="00712340" w:rsidRDefault="009F18D0" w:rsidP="00EF3662">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rsidR="00754697" w:rsidRPr="00712340" w:rsidRDefault="00754697" w:rsidP="00EF3662">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Հեռախոս</w:t>
      </w:r>
      <w:r w:rsidR="009F18D0" w:rsidRPr="00712340">
        <w:rPr>
          <w:rFonts w:ascii="GHEA Grapalat" w:hAnsi="GHEA Grapalat"/>
          <w:i w:val="0"/>
          <w:lang w:val="af-ZA"/>
        </w:rPr>
        <w:t xml:space="preserve"> </w:t>
      </w:r>
      <w:r w:rsidR="00191281">
        <w:rPr>
          <w:rFonts w:ascii="GHEA Grapalat" w:hAnsi="GHEA Grapalat"/>
          <w:i w:val="0"/>
          <w:u w:val="single"/>
          <w:lang w:val="af-ZA"/>
        </w:rPr>
        <w:t>+374 231 60042</w:t>
      </w:r>
    </w:p>
    <w:p w:rsidR="004E2FC6" w:rsidRPr="00712340" w:rsidRDefault="004E2FC6" w:rsidP="00EF3662">
      <w:pPr>
        <w:pStyle w:val="BodyTextIndent"/>
        <w:spacing w:line="240" w:lineRule="auto"/>
        <w:rPr>
          <w:rFonts w:ascii="GHEA Grapalat" w:hAnsi="GHEA Grapalat"/>
          <w:i w:val="0"/>
          <w:lang w:val="af-ZA"/>
        </w:rPr>
      </w:pPr>
    </w:p>
    <w:p w:rsidR="00754697" w:rsidRPr="00712340" w:rsidRDefault="00754697" w:rsidP="00EF3662">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Էլ.</w:t>
      </w:r>
      <w:r w:rsidR="009F18D0" w:rsidRPr="00712340">
        <w:rPr>
          <w:rFonts w:ascii="GHEA Grapalat" w:hAnsi="GHEA Grapalat"/>
          <w:i w:val="0"/>
          <w:lang w:val="af-ZA"/>
        </w:rPr>
        <w:t xml:space="preserve"> </w:t>
      </w:r>
      <w:r w:rsidRPr="00712340">
        <w:rPr>
          <w:rFonts w:ascii="GHEA Grapalat" w:hAnsi="GHEA Grapalat"/>
          <w:i w:val="0"/>
          <w:lang w:val="af-ZA"/>
        </w:rPr>
        <w:t>փոստ</w:t>
      </w:r>
      <w:r w:rsidR="009F18D0" w:rsidRPr="00712340">
        <w:rPr>
          <w:rFonts w:ascii="GHEA Grapalat" w:hAnsi="GHEA Grapalat"/>
          <w:i w:val="0"/>
          <w:lang w:val="af-ZA"/>
        </w:rPr>
        <w:t xml:space="preserve"> </w:t>
      </w:r>
      <w:r w:rsidR="00B525E8">
        <w:rPr>
          <w:rFonts w:ascii="GHEA Grapalat" w:hAnsi="GHEA Grapalat"/>
          <w:i w:val="0"/>
          <w:u w:val="single"/>
          <w:lang w:val="af-ZA"/>
        </w:rPr>
        <w:t>vardanyananahit1011@gmail.ru</w:t>
      </w:r>
    </w:p>
    <w:p w:rsidR="009F18D0" w:rsidRPr="00712340" w:rsidRDefault="009F18D0" w:rsidP="00EF3662">
      <w:pPr>
        <w:pStyle w:val="BodyTextIndent"/>
        <w:spacing w:line="240" w:lineRule="auto"/>
        <w:rPr>
          <w:rFonts w:ascii="GHEA Grapalat" w:hAnsi="GHEA Grapalat"/>
          <w:i w:val="0"/>
          <w:lang w:val="af-ZA"/>
        </w:rPr>
      </w:pPr>
    </w:p>
    <w:p w:rsidR="009F18D0" w:rsidRPr="00712340" w:rsidRDefault="009F18D0" w:rsidP="00EF3662">
      <w:pPr>
        <w:pStyle w:val="BodyTextIndent"/>
        <w:spacing w:line="240" w:lineRule="auto"/>
        <w:rPr>
          <w:rFonts w:ascii="GHEA Grapalat" w:hAnsi="GHEA Grapalat"/>
          <w:i w:val="0"/>
          <w:lang w:val="af-ZA"/>
        </w:rPr>
      </w:pPr>
    </w:p>
    <w:p w:rsidR="009F18D0" w:rsidRPr="00712340" w:rsidRDefault="009F18D0" w:rsidP="00EF3662">
      <w:pPr>
        <w:pStyle w:val="BodyTextIndent"/>
        <w:spacing w:line="240" w:lineRule="auto"/>
        <w:rPr>
          <w:rFonts w:ascii="GHEA Grapalat" w:hAnsi="GHEA Grapalat"/>
          <w:i w:val="0"/>
          <w:lang w:val="af-ZA"/>
        </w:rPr>
      </w:pPr>
    </w:p>
    <w:p w:rsidR="00754697" w:rsidRPr="00712340" w:rsidRDefault="00754697" w:rsidP="00EF3662">
      <w:pPr>
        <w:pStyle w:val="BodyTextIndent"/>
        <w:spacing w:line="240" w:lineRule="auto"/>
        <w:ind w:firstLine="0"/>
        <w:jc w:val="left"/>
        <w:rPr>
          <w:rFonts w:ascii="GHEA Grapalat" w:hAnsi="GHEA Grapalat"/>
          <w:i w:val="0"/>
          <w:u w:val="single"/>
          <w:lang w:val="af-ZA"/>
        </w:rPr>
      </w:pPr>
      <w:r w:rsidRPr="00712340">
        <w:rPr>
          <w:rFonts w:ascii="GHEA Grapalat" w:hAnsi="GHEA Grapalat"/>
          <w:i w:val="0"/>
          <w:lang w:val="af-ZA"/>
        </w:rPr>
        <w:t>Պատվիրատու</w:t>
      </w:r>
      <w:r w:rsidR="009F18D0" w:rsidRPr="00712340">
        <w:rPr>
          <w:rFonts w:ascii="GHEA Grapalat" w:hAnsi="GHEA Grapalat"/>
          <w:i w:val="0"/>
          <w:lang w:val="af-ZA"/>
        </w:rPr>
        <w:t xml:space="preserve"> </w:t>
      </w:r>
      <w:r w:rsidR="009F18D0" w:rsidRPr="00712340">
        <w:rPr>
          <w:rFonts w:ascii="GHEA Grapalat" w:hAnsi="GHEA Grapalat"/>
          <w:i w:val="0"/>
          <w:u w:val="single"/>
          <w:lang w:val="af-ZA"/>
        </w:rPr>
        <w:tab/>
      </w:r>
      <w:r w:rsidR="00191281">
        <w:rPr>
          <w:rFonts w:ascii="GHEA Grapalat" w:hAnsi="GHEA Grapalat"/>
          <w:i w:val="0"/>
          <w:u w:val="single"/>
          <w:lang w:val="af-ZA"/>
        </w:rPr>
        <w:t>Փարաքար համայնքի «Բարեկարգում» տնօրինություն</w:t>
      </w:r>
    </w:p>
    <w:p w:rsidR="009F18D0" w:rsidRPr="00712340" w:rsidRDefault="009F18D0" w:rsidP="00EF3662">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rsidR="00754697" w:rsidRPr="00712340" w:rsidRDefault="00754697" w:rsidP="00EF3662">
      <w:pPr>
        <w:pStyle w:val="BodyTextIndent3"/>
        <w:spacing w:after="240" w:line="240" w:lineRule="auto"/>
        <w:ind w:firstLine="709"/>
        <w:rPr>
          <w:rFonts w:ascii="GHEA Grapalat" w:hAnsi="GHEA Grapalat" w:cs="Sylfaen"/>
          <w:b/>
          <w:lang w:val="es-ES"/>
        </w:rPr>
      </w:pPr>
    </w:p>
    <w:p w:rsidR="00754697" w:rsidRDefault="00754697" w:rsidP="00EF3662">
      <w:pPr>
        <w:pStyle w:val="BodyTextIndent"/>
        <w:spacing w:line="240" w:lineRule="auto"/>
        <w:ind w:left="1404"/>
        <w:rPr>
          <w:rFonts w:ascii="GHEA Grapalat" w:hAnsi="GHEA Grapalat"/>
          <w:i w:val="0"/>
          <w:lang w:val="af-ZA"/>
        </w:rPr>
      </w:pPr>
    </w:p>
    <w:p w:rsidR="00DD0B69" w:rsidRPr="00712340" w:rsidRDefault="00DD0B69" w:rsidP="00EF3662">
      <w:pPr>
        <w:pStyle w:val="BodyTextIndent"/>
        <w:spacing w:line="240" w:lineRule="auto"/>
        <w:ind w:left="1404"/>
        <w:rPr>
          <w:rFonts w:ascii="GHEA Grapalat" w:hAnsi="GHEA Grapalat"/>
          <w:i w:val="0"/>
          <w:lang w:val="af-ZA"/>
        </w:rPr>
      </w:pPr>
    </w:p>
    <w:p w:rsidR="00030A0A" w:rsidRPr="00AD72E7" w:rsidRDefault="00030A0A" w:rsidP="00030A0A">
      <w:pPr>
        <w:pStyle w:val="BodyTextIndent"/>
        <w:spacing w:line="240" w:lineRule="auto"/>
        <w:jc w:val="center"/>
        <w:rPr>
          <w:rFonts w:ascii="GHEA Grapalat" w:hAnsi="GHEA Grapalat"/>
          <w:b/>
          <w:i w:val="0"/>
          <w:lang w:val="af-ZA"/>
        </w:rPr>
      </w:pPr>
      <w:r w:rsidRPr="00AD72E7">
        <w:rPr>
          <w:rFonts w:ascii="GHEA Grapalat" w:hAnsi="GHEA Grapalat"/>
          <w:b/>
          <w:i w:val="0"/>
          <w:lang w:val="af-ZA"/>
        </w:rPr>
        <w:lastRenderedPageBreak/>
        <w:t>NOTICE</w:t>
      </w:r>
    </w:p>
    <w:p w:rsidR="00030A0A" w:rsidRPr="00850E23" w:rsidRDefault="00030A0A" w:rsidP="00030A0A">
      <w:pPr>
        <w:pStyle w:val="BodyTextIndent"/>
        <w:spacing w:line="240" w:lineRule="auto"/>
        <w:jc w:val="center"/>
        <w:rPr>
          <w:rFonts w:ascii="GHEA Grapalat" w:hAnsi="GHEA Grapalat"/>
          <w:b/>
          <w:i w:val="0"/>
        </w:rPr>
      </w:pPr>
      <w:r w:rsidRPr="00850E23">
        <w:rPr>
          <w:rFonts w:ascii="GHEA Grapalat" w:hAnsi="GHEA Grapalat"/>
          <w:b/>
          <w:i w:val="0"/>
        </w:rPr>
        <w:t>ON PRICE QUOTATION</w:t>
      </w:r>
    </w:p>
    <w:p w:rsidR="00030A0A" w:rsidRPr="00850E23" w:rsidRDefault="00030A0A" w:rsidP="00030A0A">
      <w:pPr>
        <w:pStyle w:val="BodyTextIndent"/>
        <w:spacing w:line="240" w:lineRule="auto"/>
        <w:jc w:val="center"/>
        <w:rPr>
          <w:rFonts w:ascii="GHEA Grapalat" w:hAnsi="GHEA Grapalat"/>
          <w:b/>
          <w:i w:val="0"/>
        </w:rPr>
      </w:pPr>
    </w:p>
    <w:p w:rsidR="00030A0A" w:rsidRPr="00850E23" w:rsidRDefault="00030A0A" w:rsidP="00030A0A">
      <w:pPr>
        <w:pStyle w:val="BodyTextIndent"/>
        <w:spacing w:line="240" w:lineRule="auto"/>
        <w:jc w:val="center"/>
        <w:rPr>
          <w:rFonts w:ascii="GHEA Grapalat" w:hAnsi="GHEA Grapalat"/>
          <w:b/>
          <w:i w:val="0"/>
        </w:rPr>
      </w:pPr>
      <w:r w:rsidRPr="00850E23">
        <w:rPr>
          <w:rFonts w:ascii="GHEA Grapalat" w:hAnsi="GHEA Grapalat"/>
          <w:b/>
          <w:i w:val="0"/>
        </w:rPr>
        <w:t>This text of the notice is approved by decision of the Price Quotation Commission N 1 of "</w:t>
      </w:r>
      <w:r w:rsidR="00B525E8">
        <w:rPr>
          <w:rFonts w:ascii="GHEA Grapalat" w:hAnsi="GHEA Grapalat"/>
          <w:b/>
          <w:i w:val="0"/>
        </w:rPr>
        <w:t>11</w:t>
      </w:r>
      <w:r w:rsidRPr="00850E23">
        <w:rPr>
          <w:rFonts w:ascii="GHEA Grapalat" w:hAnsi="GHEA Grapalat"/>
          <w:b/>
          <w:i w:val="0"/>
        </w:rPr>
        <w:t>" "</w:t>
      </w:r>
      <w:r w:rsidR="00B525E8">
        <w:rPr>
          <w:rFonts w:ascii="GHEA Grapalat" w:hAnsi="GHEA Grapalat"/>
          <w:b/>
          <w:i w:val="0"/>
          <w:lang w:val="en-US"/>
        </w:rPr>
        <w:t>may</w:t>
      </w:r>
      <w:r w:rsidRPr="00850E23">
        <w:rPr>
          <w:rFonts w:ascii="GHEA Grapalat" w:hAnsi="GHEA Grapalat"/>
          <w:b/>
          <w:i w:val="0"/>
        </w:rPr>
        <w:t>" of 20</w:t>
      </w:r>
      <w:r w:rsidR="00B525E8">
        <w:rPr>
          <w:rFonts w:ascii="GHEA Grapalat" w:hAnsi="GHEA Grapalat"/>
          <w:b/>
          <w:i w:val="0"/>
        </w:rPr>
        <w:t>20</w:t>
      </w:r>
      <w:r w:rsidRPr="00850E23">
        <w:rPr>
          <w:rFonts w:ascii="GHEA Grapalat" w:hAnsi="GHEA Grapalat"/>
          <w:b/>
          <w:i w:val="0"/>
        </w:rPr>
        <w:t xml:space="preserve"> and is published pursuant to Article 27 of the Law of the Republic of Armenia "On procurement"</w:t>
      </w:r>
    </w:p>
    <w:p w:rsidR="00030A0A" w:rsidRPr="00850E23" w:rsidRDefault="00030A0A" w:rsidP="00030A0A">
      <w:pPr>
        <w:pStyle w:val="BodyTextIndent"/>
        <w:spacing w:line="240" w:lineRule="auto"/>
        <w:jc w:val="center"/>
        <w:rPr>
          <w:rFonts w:ascii="GHEA Grapalat" w:hAnsi="GHEA Grapalat"/>
          <w:b/>
          <w:i w:val="0"/>
        </w:rPr>
      </w:pPr>
    </w:p>
    <w:p w:rsidR="00030A0A" w:rsidRPr="00712340" w:rsidRDefault="00030A0A" w:rsidP="00030A0A">
      <w:pPr>
        <w:pStyle w:val="BodyTextIndent"/>
        <w:spacing w:line="240" w:lineRule="auto"/>
        <w:jc w:val="center"/>
        <w:rPr>
          <w:rFonts w:ascii="GHEA Grapalat" w:hAnsi="GHEA Grapalat"/>
          <w:i w:val="0"/>
          <w:lang w:val="af-ZA"/>
        </w:rPr>
      </w:pPr>
      <w:r w:rsidRPr="00850E23">
        <w:rPr>
          <w:rFonts w:ascii="GHEA Grapalat" w:hAnsi="GHEA Grapalat"/>
          <w:b/>
          <w:i w:val="0"/>
        </w:rPr>
        <w:t>Code of the price quotation «</w:t>
      </w:r>
      <w:r>
        <w:rPr>
          <w:rFonts w:ascii="GHEA Grapalat" w:hAnsi="GHEA Grapalat"/>
          <w:b/>
          <w:i w:val="0"/>
        </w:rPr>
        <w:t>PHBT</w:t>
      </w:r>
      <w:r w:rsidRPr="00850E23">
        <w:rPr>
          <w:rFonts w:ascii="GHEA Grapalat" w:hAnsi="GHEA Grapalat"/>
          <w:b/>
          <w:i w:val="0"/>
        </w:rPr>
        <w:t>-GHTSDZB-</w:t>
      </w:r>
      <w:r>
        <w:rPr>
          <w:rFonts w:ascii="GHEA Grapalat" w:hAnsi="GHEA Grapalat"/>
          <w:b/>
          <w:i w:val="0"/>
        </w:rPr>
        <w:t>20/</w:t>
      </w:r>
      <w:r w:rsidR="001E1BD3">
        <w:rPr>
          <w:rFonts w:ascii="GHEA Grapalat" w:hAnsi="GHEA Grapalat"/>
          <w:b/>
          <w:i w:val="0"/>
        </w:rPr>
        <w:t>12</w:t>
      </w:r>
      <w:r w:rsidRPr="00850E23">
        <w:rPr>
          <w:rFonts w:ascii="GHEA Grapalat" w:hAnsi="GHEA Grapalat"/>
          <w:b/>
          <w:i w:val="0"/>
        </w:rPr>
        <w:t>»</w:t>
      </w:r>
      <w:r>
        <w:rPr>
          <w:rFonts w:ascii="GHEA Grapalat" w:hAnsi="GHEA Grapalat"/>
          <w:b/>
          <w:i w:val="0"/>
        </w:rPr>
        <w:t xml:space="preserve"> </w:t>
      </w:r>
    </w:p>
    <w:p w:rsidR="00030A0A" w:rsidRPr="00850E23" w:rsidRDefault="00030A0A" w:rsidP="00030A0A">
      <w:pPr>
        <w:pStyle w:val="BodyTextIndent"/>
        <w:spacing w:line="240" w:lineRule="auto"/>
        <w:jc w:val="center"/>
        <w:rPr>
          <w:rFonts w:ascii="GHEA Grapalat" w:hAnsi="GHEA Grapalat"/>
          <w:b/>
          <w:i w:val="0"/>
        </w:rPr>
      </w:pPr>
      <w:r w:rsidRPr="00850E23">
        <w:rPr>
          <w:rFonts w:ascii="GHEA Grapalat" w:hAnsi="GHEA Grapalat"/>
          <w:b/>
          <w:i w:val="0"/>
        </w:rPr>
        <w:t xml:space="preserve"> </w:t>
      </w:r>
    </w:p>
    <w:p w:rsidR="00030A0A" w:rsidRPr="00850E23" w:rsidRDefault="00030A0A" w:rsidP="00030A0A">
      <w:pPr>
        <w:pStyle w:val="BodyTextIndent"/>
        <w:spacing w:line="240" w:lineRule="auto"/>
        <w:jc w:val="center"/>
        <w:rPr>
          <w:rFonts w:ascii="GHEA Grapalat" w:hAnsi="GHEA Grapalat"/>
          <w:i w:val="0"/>
        </w:rPr>
      </w:pP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 xml:space="preserve">The contracting authority </w:t>
      </w:r>
      <w:r w:rsidR="00FD3ED1">
        <w:rPr>
          <w:rFonts w:ascii="GHEA Grapalat" w:hAnsi="GHEA Grapalat"/>
          <w:i w:val="0"/>
        </w:rPr>
        <w:t>Directorate of «Barekargum»</w:t>
      </w:r>
      <w:r w:rsidRPr="00850E23">
        <w:rPr>
          <w:rFonts w:ascii="GHEA Grapalat" w:hAnsi="GHEA Grapalat"/>
          <w:i w:val="0"/>
        </w:rPr>
        <w:t xml:space="preserve">, located at the following address: </w:t>
      </w:r>
      <w:r>
        <w:rPr>
          <w:rFonts w:ascii="GHEA Grapalat" w:hAnsi="GHEA Grapalat"/>
          <w:i w:val="0"/>
        </w:rPr>
        <w:t>marz of Armavir, v.Paraqar, str. Nairi 42</w:t>
      </w:r>
      <w:r w:rsidRPr="00850E23">
        <w:rPr>
          <w:rFonts w:ascii="GHEA Grapalat" w:hAnsi="GHEA Grapalat"/>
          <w:i w:val="0"/>
        </w:rPr>
        <w:t xml:space="preserve"> gives notice for a price quotation which shall be carried out in one stage, through Armeps (</w:t>
      </w:r>
      <w:hyperlink r:id="rId8">
        <w:r w:rsidRPr="00850E23">
          <w:rPr>
            <w:rFonts w:ascii="GHEA Grapalat" w:hAnsi="GHEA Grapalat"/>
            <w:i w:val="0"/>
            <w:u w:val="single"/>
          </w:rPr>
          <w:t>www.armeps.am</w:t>
        </w:r>
      </w:hyperlink>
      <w:r w:rsidRPr="00850E23">
        <w:rPr>
          <w:rFonts w:ascii="GHEA Grapalat" w:hAnsi="GHEA Grapalat"/>
          <w:i w:val="0"/>
        </w:rPr>
        <w:t>) system of electronic procurement.</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 xml:space="preserve">The bidder selected based on the results of the price quotation will be proposed, in a prescribed manner, to conclude a contract for provision of </w:t>
      </w:r>
      <w:r w:rsidRPr="00030A0A">
        <w:rPr>
          <w:rFonts w:ascii="GHEA Grapalat" w:hAnsi="GHEA Grapalat"/>
          <w:b/>
          <w:bCs/>
          <w:iCs/>
        </w:rPr>
        <w:t xml:space="preserve">Domestic garbage collection service </w:t>
      </w:r>
      <w:r w:rsidRPr="00850E23">
        <w:rPr>
          <w:rFonts w:ascii="GHEA Grapalat" w:hAnsi="GHEA Grapalat"/>
          <w:i w:val="0"/>
        </w:rPr>
        <w:t xml:space="preserve">(hereinafter referred to as "the contract"). </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030A0A" w:rsidRPr="00850E23" w:rsidRDefault="00030A0A" w:rsidP="00030A0A">
      <w:pPr>
        <w:ind w:firstLine="708"/>
        <w:jc w:val="both"/>
        <w:rPr>
          <w:rFonts w:ascii="GHEA Grapalat" w:hAnsi="GHEA Grapalat"/>
          <w:sz w:val="20"/>
          <w:szCs w:val="20"/>
        </w:rPr>
      </w:pPr>
      <w:r w:rsidRPr="00850E2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spacing w:val="1"/>
        </w:rPr>
        <w:t xml:space="preserve">For receiving the hard copy of the invitation for the price quotation, it is necessary to apply to the contracting authority by </w:t>
      </w:r>
      <w:r>
        <w:rPr>
          <w:rFonts w:ascii="GHEA Grapalat" w:hAnsi="GHEA Grapalat"/>
          <w:i w:val="0"/>
          <w:spacing w:val="1"/>
        </w:rPr>
        <w:t>10.00</w:t>
      </w:r>
      <w:r w:rsidRPr="00850E23">
        <w:rPr>
          <w:rFonts w:ascii="GHEA Grapalat" w:hAnsi="GHEA Grapalat"/>
          <w:i w:val="0"/>
          <w:spacing w:val="1"/>
        </w:rPr>
        <w:t xml:space="preserve"> o'clock of the 7th day </w:t>
      </w:r>
      <w:r w:rsidRPr="00850E23">
        <w:rPr>
          <w:rFonts w:ascii="GHEA Grapalat" w:hAnsi="GHEA Grapalat"/>
          <w:b/>
          <w:i w:val="0"/>
          <w:spacing w:val="1"/>
        </w:rPr>
        <w:t>(</w:t>
      </w:r>
      <w:r w:rsidR="00B525E8">
        <w:rPr>
          <w:rFonts w:ascii="GHEA Grapalat" w:hAnsi="GHEA Grapalat"/>
          <w:b/>
          <w:i w:val="0"/>
          <w:spacing w:val="1"/>
        </w:rPr>
        <w:t>19</w:t>
      </w:r>
      <w:r w:rsidRPr="00850E23">
        <w:rPr>
          <w:rFonts w:ascii="GHEA Grapalat" w:hAnsi="GHEA Grapalat"/>
          <w:b/>
          <w:i w:val="0"/>
          <w:spacing w:val="1"/>
        </w:rPr>
        <w:t>.</w:t>
      </w:r>
      <w:r w:rsidR="00B525E8">
        <w:rPr>
          <w:rFonts w:ascii="GHEA Grapalat" w:hAnsi="GHEA Grapalat"/>
          <w:b/>
          <w:i w:val="0"/>
          <w:spacing w:val="1"/>
        </w:rPr>
        <w:t>05</w:t>
      </w:r>
      <w:r w:rsidRPr="00850E23">
        <w:rPr>
          <w:rFonts w:ascii="GHEA Grapalat" w:hAnsi="GHEA Grapalat"/>
          <w:b/>
          <w:i w:val="0"/>
          <w:spacing w:val="1"/>
        </w:rPr>
        <w:t>.20</w:t>
      </w:r>
      <w:r w:rsidR="00B525E8">
        <w:rPr>
          <w:rFonts w:ascii="GHEA Grapalat" w:hAnsi="GHEA Grapalat"/>
          <w:b/>
          <w:i w:val="0"/>
          <w:spacing w:val="1"/>
        </w:rPr>
        <w:t>20</w:t>
      </w:r>
      <w:r w:rsidRPr="00850E23">
        <w:rPr>
          <w:rFonts w:ascii="GHEA Grapalat" w:hAnsi="GHEA Grapalat"/>
          <w:b/>
          <w:i w:val="0"/>
          <w:spacing w:val="1"/>
        </w:rPr>
        <w:t>)</w:t>
      </w:r>
      <w:r w:rsidRPr="00850E23">
        <w:rPr>
          <w:rFonts w:ascii="GHEA Grapalat" w:hAnsi="GHEA Grapalat"/>
          <w:i w:val="0"/>
          <w:spacing w:val="1"/>
        </w:rPr>
        <w:t xml:space="preserve"> from the date of publication of this notice.</w:t>
      </w:r>
      <w:r w:rsidRPr="00850E23">
        <w:rPr>
          <w:rFonts w:ascii="GHEA Grapalat" w:hAnsi="GHEA Grapalat"/>
          <w:spacing w:val="1"/>
        </w:rPr>
        <w:t xml:space="preserve"> </w:t>
      </w:r>
      <w:r w:rsidRPr="00850E23">
        <w:rPr>
          <w:rFonts w:ascii="GHEA Grapalat" w:hAnsi="GHEA Grapalat"/>
          <w:i w:val="0"/>
          <w:spacing w:val="1"/>
        </w:rPr>
        <w:t>Moreover, an application in writing must be submitted to the contracting authority for receiving the hard copy of the invitation.</w:t>
      </w:r>
      <w:r w:rsidRPr="00850E23">
        <w:rPr>
          <w:rFonts w:ascii="GHEA Grapalat" w:hAnsi="GHEA Grapalat"/>
          <w:spacing w:val="1"/>
        </w:rPr>
        <w:t xml:space="preserve"> </w:t>
      </w:r>
      <w:r w:rsidRPr="00850E23">
        <w:rPr>
          <w:rFonts w:ascii="GHEA Grapalat" w:hAnsi="GHEA Grapalat"/>
          <w:i w:val="0"/>
          <w:spacing w:val="1"/>
        </w:rPr>
        <w:t xml:space="preserve">The contracting authority shall ensure the free of charge provision of the hard copy of the invitation on the first working day following the receipt of such request. </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In case of a request to provide the invitation electronically, the contracting authority shall ensure the free of charge provision of the invitation electronically within the</w:t>
      </w:r>
      <w:r w:rsidRPr="00850E23">
        <w:rPr>
          <w:rFonts w:ascii="Courier New" w:hAnsi="Courier New" w:cs="Courier New"/>
          <w:i w:val="0"/>
        </w:rPr>
        <w:t> </w:t>
      </w:r>
      <w:r w:rsidRPr="00850E23">
        <w:rPr>
          <w:rFonts w:ascii="GHEA Grapalat" w:hAnsi="GHEA Grapalat"/>
          <w:i w:val="0"/>
        </w:rPr>
        <w:t xml:space="preserve">working day following the date of receipt of the application. </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 xml:space="preserve">Failure to receive the invitation shall not limit the bidder's right to participate in this procedure. </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The bids for the price quotation must be submitted electronically, through Armeps (</w:t>
      </w:r>
      <w:hyperlink r:id="rId9" w:history="1">
        <w:r w:rsidRPr="00850E23">
          <w:rPr>
            <w:rStyle w:val="Hyperlink"/>
            <w:rFonts w:ascii="GHEA Grapalat" w:hAnsi="GHEA Grapalat"/>
            <w:i w:val="0"/>
          </w:rPr>
          <w:t>www.armeps.am</w:t>
        </w:r>
      </w:hyperlink>
      <w:r w:rsidRPr="00850E23">
        <w:rPr>
          <w:rFonts w:ascii="GHEA Grapalat" w:hAnsi="GHEA Grapalat"/>
          <w:i w:val="0"/>
        </w:rPr>
        <w:t xml:space="preserve">) system of electronic procurement, by </w:t>
      </w:r>
      <w:r>
        <w:rPr>
          <w:rFonts w:ascii="GHEA Grapalat" w:hAnsi="GHEA Grapalat"/>
          <w:i w:val="0"/>
        </w:rPr>
        <w:t>10.00</w:t>
      </w:r>
      <w:r w:rsidRPr="00850E23">
        <w:rPr>
          <w:rFonts w:ascii="GHEA Grapalat" w:hAnsi="GHEA Grapalat"/>
          <w:i w:val="0"/>
        </w:rPr>
        <w:t xml:space="preserve"> o'clock of the 7th</w:t>
      </w:r>
      <w:r w:rsidRPr="00850E23">
        <w:rPr>
          <w:rFonts w:ascii="GHEA Grapalat" w:hAnsi="GHEA Grapalat"/>
          <w:i w:val="0"/>
          <w:spacing w:val="1"/>
        </w:rPr>
        <w:t xml:space="preserve"> day </w:t>
      </w:r>
      <w:r w:rsidR="00B525E8" w:rsidRPr="00850E23">
        <w:rPr>
          <w:rFonts w:ascii="GHEA Grapalat" w:hAnsi="GHEA Grapalat"/>
          <w:b/>
          <w:i w:val="0"/>
          <w:spacing w:val="1"/>
        </w:rPr>
        <w:t>(</w:t>
      </w:r>
      <w:r w:rsidR="00B525E8">
        <w:rPr>
          <w:rFonts w:ascii="GHEA Grapalat" w:hAnsi="GHEA Grapalat"/>
          <w:b/>
          <w:i w:val="0"/>
          <w:spacing w:val="1"/>
        </w:rPr>
        <w:t>19</w:t>
      </w:r>
      <w:r w:rsidR="00B525E8" w:rsidRPr="00850E23">
        <w:rPr>
          <w:rFonts w:ascii="GHEA Grapalat" w:hAnsi="GHEA Grapalat"/>
          <w:b/>
          <w:i w:val="0"/>
          <w:spacing w:val="1"/>
        </w:rPr>
        <w:t>.</w:t>
      </w:r>
      <w:r w:rsidR="00B525E8">
        <w:rPr>
          <w:rFonts w:ascii="GHEA Grapalat" w:hAnsi="GHEA Grapalat"/>
          <w:b/>
          <w:i w:val="0"/>
          <w:spacing w:val="1"/>
        </w:rPr>
        <w:t>05</w:t>
      </w:r>
      <w:r w:rsidR="00B525E8" w:rsidRPr="00850E23">
        <w:rPr>
          <w:rFonts w:ascii="GHEA Grapalat" w:hAnsi="GHEA Grapalat"/>
          <w:b/>
          <w:i w:val="0"/>
          <w:spacing w:val="1"/>
        </w:rPr>
        <w:t>.20</w:t>
      </w:r>
      <w:r w:rsidR="00B525E8">
        <w:rPr>
          <w:rFonts w:ascii="GHEA Grapalat" w:hAnsi="GHEA Grapalat"/>
          <w:b/>
          <w:i w:val="0"/>
          <w:spacing w:val="1"/>
        </w:rPr>
        <w:t>20</w:t>
      </w:r>
      <w:r w:rsidR="00B525E8" w:rsidRPr="00850E23">
        <w:rPr>
          <w:rFonts w:ascii="GHEA Grapalat" w:hAnsi="GHEA Grapalat"/>
          <w:b/>
          <w:i w:val="0"/>
          <w:spacing w:val="1"/>
        </w:rPr>
        <w:t>)</w:t>
      </w:r>
      <w:r w:rsidR="00B525E8" w:rsidRPr="00850E23">
        <w:rPr>
          <w:rFonts w:ascii="GHEA Grapalat" w:hAnsi="GHEA Grapalat"/>
          <w:i w:val="0"/>
          <w:spacing w:val="1"/>
        </w:rPr>
        <w:t xml:space="preserve"> </w:t>
      </w:r>
      <w:r w:rsidRPr="00850E23">
        <w:rPr>
          <w:rFonts w:ascii="GHEA Grapalat" w:hAnsi="GHEA Grapalat"/>
          <w:i w:val="0"/>
        </w:rPr>
        <w:t xml:space="preserve">from the date of publication of this notice. The bids may, in addition to Armenian, also be submitted in English or Russian. </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 xml:space="preserve">The bid opening will take place electronically, through Armeps system of electronic procurement, at </w:t>
      </w:r>
      <w:r>
        <w:rPr>
          <w:rFonts w:ascii="GHEA Grapalat" w:hAnsi="GHEA Grapalat"/>
          <w:i w:val="0"/>
        </w:rPr>
        <w:t>10.00</w:t>
      </w:r>
      <w:r w:rsidRPr="00850E23">
        <w:rPr>
          <w:rFonts w:ascii="GHEA Grapalat" w:hAnsi="GHEA Grapalat"/>
          <w:i w:val="0"/>
        </w:rPr>
        <w:t xml:space="preserve"> o'clock on the 7th</w:t>
      </w:r>
      <w:r w:rsidRPr="00850E23">
        <w:rPr>
          <w:rFonts w:ascii="GHEA Grapalat" w:hAnsi="GHEA Grapalat"/>
          <w:i w:val="0"/>
          <w:spacing w:val="1"/>
        </w:rPr>
        <w:t xml:space="preserve"> day </w:t>
      </w:r>
      <w:r w:rsidR="00B525E8" w:rsidRPr="00850E23">
        <w:rPr>
          <w:rFonts w:ascii="GHEA Grapalat" w:hAnsi="GHEA Grapalat"/>
          <w:b/>
          <w:i w:val="0"/>
          <w:spacing w:val="1"/>
        </w:rPr>
        <w:t>(</w:t>
      </w:r>
      <w:r w:rsidR="00B525E8">
        <w:rPr>
          <w:rFonts w:ascii="GHEA Grapalat" w:hAnsi="GHEA Grapalat"/>
          <w:b/>
          <w:i w:val="0"/>
          <w:spacing w:val="1"/>
        </w:rPr>
        <w:t>19</w:t>
      </w:r>
      <w:r w:rsidR="00B525E8" w:rsidRPr="00850E23">
        <w:rPr>
          <w:rFonts w:ascii="GHEA Grapalat" w:hAnsi="GHEA Grapalat"/>
          <w:b/>
          <w:i w:val="0"/>
          <w:spacing w:val="1"/>
        </w:rPr>
        <w:t>.</w:t>
      </w:r>
      <w:r w:rsidR="00B525E8">
        <w:rPr>
          <w:rFonts w:ascii="GHEA Grapalat" w:hAnsi="GHEA Grapalat"/>
          <w:b/>
          <w:i w:val="0"/>
          <w:spacing w:val="1"/>
        </w:rPr>
        <w:t>05</w:t>
      </w:r>
      <w:r w:rsidR="00B525E8" w:rsidRPr="00850E23">
        <w:rPr>
          <w:rFonts w:ascii="GHEA Grapalat" w:hAnsi="GHEA Grapalat"/>
          <w:b/>
          <w:i w:val="0"/>
          <w:spacing w:val="1"/>
        </w:rPr>
        <w:t>.20</w:t>
      </w:r>
      <w:r w:rsidR="00B525E8">
        <w:rPr>
          <w:rFonts w:ascii="GHEA Grapalat" w:hAnsi="GHEA Grapalat"/>
          <w:b/>
          <w:i w:val="0"/>
          <w:spacing w:val="1"/>
        </w:rPr>
        <w:t>20</w:t>
      </w:r>
      <w:r w:rsidR="00B525E8" w:rsidRPr="00850E23">
        <w:rPr>
          <w:rFonts w:ascii="GHEA Grapalat" w:hAnsi="GHEA Grapalat"/>
          <w:b/>
          <w:i w:val="0"/>
          <w:spacing w:val="1"/>
        </w:rPr>
        <w:t>)</w:t>
      </w:r>
      <w:r w:rsidR="00B525E8" w:rsidRPr="00850E23">
        <w:rPr>
          <w:rFonts w:ascii="GHEA Grapalat" w:hAnsi="GHEA Grapalat"/>
          <w:i w:val="0"/>
          <w:spacing w:val="1"/>
        </w:rPr>
        <w:t xml:space="preserve"> </w:t>
      </w:r>
      <w:r w:rsidRPr="00850E23">
        <w:rPr>
          <w:rFonts w:ascii="GHEA Grapalat" w:hAnsi="GHEA Grapalat"/>
          <w:i w:val="0"/>
        </w:rPr>
        <w:t xml:space="preserve">day from the date of publication of this notice. </w:t>
      </w:r>
    </w:p>
    <w:p w:rsidR="00030A0A" w:rsidRPr="00850E23" w:rsidRDefault="00030A0A" w:rsidP="00030A0A">
      <w:pPr>
        <w:pStyle w:val="BodyTextIndent"/>
        <w:spacing w:line="240" w:lineRule="auto"/>
        <w:ind w:firstLine="708"/>
        <w:rPr>
          <w:rFonts w:ascii="GHEA Grapalat" w:hAnsi="GHEA Grapalat"/>
          <w:i w:val="0"/>
        </w:rPr>
      </w:pPr>
      <w:r w:rsidRPr="00850E23">
        <w:rPr>
          <w:rFonts w:ascii="GHEA Grapalat" w:hAnsi="GHEA Grapalat"/>
          <w:i w:val="0"/>
        </w:rPr>
        <w:t>The appeals concerning this procedure must by filed to the Procurement Appeals Board, to the following address: Melik-Adamyan St. 1., Yerevan. The appealing shall be carried out as prescribed by the invitation for this price quotation. For filing the</w:t>
      </w:r>
      <w:r w:rsidRPr="00850E23">
        <w:rPr>
          <w:rFonts w:ascii="Courier New" w:hAnsi="Courier New" w:cs="Courier New"/>
          <w:i w:val="0"/>
        </w:rPr>
        <w:t> </w:t>
      </w:r>
      <w:r w:rsidRPr="00850E23">
        <w:rPr>
          <w:rFonts w:ascii="GHEA Grapalat" w:hAnsi="GHEA Grapalat"/>
          <w:i w:val="0"/>
        </w:rPr>
        <w:t>appeal, a fee shall be required in the amount of AMD 30 000 (thirty thousand), which must be transferred to the treasury account 900008000482 opened in the name of the Ministry of Finance of the Republic of Armenia.</w:t>
      </w:r>
    </w:p>
    <w:p w:rsidR="00030A0A" w:rsidRPr="00850E23" w:rsidRDefault="00030A0A" w:rsidP="00030A0A">
      <w:pPr>
        <w:pStyle w:val="BodyTextIndent"/>
        <w:spacing w:line="240" w:lineRule="auto"/>
        <w:ind w:firstLine="567"/>
        <w:rPr>
          <w:rFonts w:ascii="GHEA Grapalat" w:hAnsi="GHEA Grapalat"/>
          <w:i w:val="0"/>
        </w:rPr>
      </w:pPr>
      <w:r w:rsidRPr="00850E23">
        <w:rPr>
          <w:rFonts w:ascii="GHEA Grapalat" w:hAnsi="GHEA Grapalat"/>
          <w:i w:val="0"/>
        </w:rPr>
        <w:t>For receiving additional information concerning this notice, you may apply to Mr. Davit Tovmasyan, Secretary of the Evaluation Commission.</w:t>
      </w:r>
    </w:p>
    <w:p w:rsidR="00030A0A" w:rsidRPr="00850E23" w:rsidRDefault="00030A0A" w:rsidP="00030A0A">
      <w:pPr>
        <w:pStyle w:val="BodyTextIndent"/>
        <w:ind w:firstLine="567"/>
        <w:rPr>
          <w:rFonts w:ascii="GHEA Grapalat" w:hAnsi="GHEA Grapalat"/>
          <w:b/>
          <w:i w:val="0"/>
        </w:rPr>
      </w:pPr>
      <w:r w:rsidRPr="00850E23">
        <w:rPr>
          <w:rFonts w:ascii="GHEA Grapalat" w:hAnsi="GHEA Grapalat"/>
          <w:b/>
          <w:i w:val="0"/>
        </w:rPr>
        <w:t xml:space="preserve">Head of the responsible subdivision, </w:t>
      </w:r>
      <w:r>
        <w:rPr>
          <w:rFonts w:ascii="GHEA Grapalat" w:hAnsi="GHEA Grapalat"/>
          <w:b/>
          <w:i w:val="0"/>
        </w:rPr>
        <w:t>Anahit Vardanyan</w:t>
      </w:r>
      <w:r w:rsidRPr="00850E23">
        <w:rPr>
          <w:rFonts w:ascii="GHEA Grapalat" w:hAnsi="GHEA Grapalat"/>
          <w:b/>
          <w:i w:val="0"/>
        </w:rPr>
        <w:t xml:space="preserve"> </w:t>
      </w:r>
    </w:p>
    <w:p w:rsidR="00030A0A" w:rsidRPr="00850E23" w:rsidRDefault="00030A0A" w:rsidP="00030A0A">
      <w:pPr>
        <w:pStyle w:val="BodyTextIndent"/>
        <w:spacing w:line="240" w:lineRule="auto"/>
        <w:ind w:left="851" w:firstLine="0"/>
        <w:rPr>
          <w:rFonts w:ascii="GHEA Grapalat" w:hAnsi="GHEA Grapalat"/>
          <w:i w:val="0"/>
        </w:rPr>
      </w:pPr>
    </w:p>
    <w:p w:rsidR="00030A0A" w:rsidRPr="00850E23" w:rsidRDefault="00030A0A" w:rsidP="00030A0A">
      <w:pPr>
        <w:pStyle w:val="BodyTextIndent"/>
        <w:ind w:firstLine="0"/>
        <w:rPr>
          <w:rFonts w:ascii="GHEA Grapalat" w:hAnsi="GHEA Grapalat"/>
          <w:i w:val="0"/>
        </w:rPr>
      </w:pPr>
      <w:r w:rsidRPr="00850E23">
        <w:rPr>
          <w:rFonts w:ascii="GHEA Grapalat" w:hAnsi="GHEA Grapalat"/>
          <w:i w:val="0"/>
        </w:rPr>
        <w:t xml:space="preserve">Telephone: </w:t>
      </w:r>
      <w:r w:rsidR="00FD3ED1">
        <w:rPr>
          <w:rFonts w:ascii="GHEA Grapalat" w:hAnsi="GHEA Grapalat"/>
          <w:b/>
          <w:i w:val="0"/>
        </w:rPr>
        <w:t>+374 231 6 00 42</w:t>
      </w:r>
    </w:p>
    <w:p w:rsidR="00030A0A" w:rsidRPr="00850E23" w:rsidRDefault="00030A0A" w:rsidP="00030A0A">
      <w:pPr>
        <w:pStyle w:val="BodyTextIndent"/>
        <w:ind w:firstLine="0"/>
        <w:rPr>
          <w:rFonts w:ascii="GHEA Grapalat" w:hAnsi="GHEA Grapalat"/>
          <w:b/>
          <w:i w:val="0"/>
          <w:u w:val="single"/>
        </w:rPr>
      </w:pPr>
      <w:r w:rsidRPr="00850E23">
        <w:rPr>
          <w:rFonts w:ascii="GHEA Grapalat" w:hAnsi="GHEA Grapalat"/>
          <w:i w:val="0"/>
        </w:rPr>
        <w:t xml:space="preserve">E-mail: </w:t>
      </w:r>
      <w:r w:rsidR="00B525E8">
        <w:rPr>
          <w:rFonts w:ascii="GHEA Grapalat" w:hAnsi="GHEA Grapalat"/>
          <w:i w:val="0"/>
          <w:u w:val="single"/>
          <w:lang w:val="af-ZA"/>
        </w:rPr>
        <w:t>vardanyananahit1011@gmail.ru</w:t>
      </w:r>
    </w:p>
    <w:p w:rsidR="00FD3ED1" w:rsidRDefault="00030A0A" w:rsidP="00030A0A">
      <w:pPr>
        <w:pStyle w:val="BodyText"/>
        <w:spacing w:after="0"/>
        <w:ind w:firstLine="567"/>
        <w:jc w:val="right"/>
        <w:rPr>
          <w:rFonts w:ascii="GHEA Grapalat" w:hAnsi="GHEA Grapalat"/>
          <w:b/>
          <w:i/>
        </w:rPr>
      </w:pPr>
      <w:r w:rsidRPr="00850E23">
        <w:rPr>
          <w:rFonts w:ascii="GHEA Grapalat" w:hAnsi="GHEA Grapalat"/>
          <w:i/>
        </w:rPr>
        <w:t xml:space="preserve">Contracting authority: </w:t>
      </w:r>
      <w:r w:rsidRPr="00850E23">
        <w:rPr>
          <w:rFonts w:ascii="GHEA Grapalat" w:hAnsi="GHEA Grapalat"/>
          <w:b/>
          <w:i/>
        </w:rPr>
        <w:t xml:space="preserve"> </w:t>
      </w:r>
      <w:r w:rsidR="00FD3ED1">
        <w:rPr>
          <w:rFonts w:ascii="GHEA Grapalat" w:hAnsi="GHEA Grapalat"/>
          <w:i/>
        </w:rPr>
        <w:t>Directorate of «Barekargum»</w:t>
      </w:r>
    </w:p>
    <w:p w:rsidR="00FD3ED1" w:rsidRDefault="00FD3ED1" w:rsidP="00030A0A">
      <w:pPr>
        <w:pStyle w:val="BodyText"/>
        <w:spacing w:after="0"/>
        <w:ind w:firstLine="567"/>
        <w:jc w:val="right"/>
        <w:rPr>
          <w:rFonts w:ascii="GHEA Grapalat" w:hAnsi="GHEA Grapalat"/>
          <w:b/>
          <w:i/>
        </w:rPr>
      </w:pPr>
    </w:p>
    <w:p w:rsidR="00FD3ED1" w:rsidRDefault="00FD3ED1" w:rsidP="00030A0A">
      <w:pPr>
        <w:pStyle w:val="BodyText"/>
        <w:spacing w:after="0"/>
        <w:ind w:firstLine="567"/>
        <w:jc w:val="right"/>
        <w:rPr>
          <w:rFonts w:ascii="GHEA Grapalat" w:hAnsi="GHEA Grapalat"/>
          <w:b/>
          <w:i/>
        </w:rPr>
      </w:pPr>
    </w:p>
    <w:p w:rsidR="00FD3ED1" w:rsidRDefault="00FD3ED1" w:rsidP="00030A0A">
      <w:pPr>
        <w:pStyle w:val="BodyText"/>
        <w:spacing w:after="0"/>
        <w:ind w:firstLine="567"/>
        <w:jc w:val="right"/>
        <w:rPr>
          <w:rFonts w:ascii="GHEA Grapalat" w:hAnsi="GHEA Grapalat"/>
          <w:b/>
          <w:i/>
        </w:rPr>
      </w:pPr>
    </w:p>
    <w:p w:rsidR="00FD3ED1" w:rsidRDefault="00FD3ED1" w:rsidP="00030A0A">
      <w:pPr>
        <w:pStyle w:val="BodyText"/>
        <w:spacing w:after="0"/>
        <w:ind w:firstLine="567"/>
        <w:jc w:val="right"/>
        <w:rPr>
          <w:rFonts w:ascii="GHEA Grapalat" w:hAnsi="GHEA Grapalat"/>
          <w:b/>
          <w:i/>
        </w:rPr>
      </w:pPr>
    </w:p>
    <w:p w:rsidR="00FD3ED1" w:rsidRDefault="00FD3ED1" w:rsidP="00030A0A">
      <w:pPr>
        <w:pStyle w:val="BodyText"/>
        <w:spacing w:after="0"/>
        <w:ind w:firstLine="567"/>
        <w:jc w:val="right"/>
        <w:rPr>
          <w:rFonts w:ascii="GHEA Grapalat" w:hAnsi="GHEA Grapalat"/>
          <w:b/>
          <w:i/>
        </w:rPr>
      </w:pPr>
    </w:p>
    <w:p w:rsidR="00B525E8" w:rsidRDefault="00B525E8" w:rsidP="00030A0A">
      <w:pPr>
        <w:pStyle w:val="BodyText"/>
        <w:spacing w:after="0"/>
        <w:ind w:firstLine="567"/>
        <w:jc w:val="right"/>
        <w:rPr>
          <w:rFonts w:ascii="GHEA Grapalat" w:hAnsi="GHEA Grapalat"/>
          <w:b/>
          <w:i/>
        </w:rPr>
      </w:pPr>
    </w:p>
    <w:p w:rsidR="00FD3ED1" w:rsidRDefault="00FD3ED1" w:rsidP="00030A0A">
      <w:pPr>
        <w:pStyle w:val="BodyText"/>
        <w:spacing w:after="0"/>
        <w:ind w:firstLine="567"/>
        <w:jc w:val="right"/>
        <w:rPr>
          <w:rFonts w:ascii="GHEA Grapalat" w:hAnsi="GHEA Grapalat"/>
          <w:b/>
          <w:i/>
        </w:rPr>
      </w:pPr>
    </w:p>
    <w:p w:rsidR="00096865" w:rsidRPr="00712340" w:rsidRDefault="00096865" w:rsidP="00030A0A">
      <w:pPr>
        <w:pStyle w:val="BodyText"/>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096865" w:rsidRPr="00191281" w:rsidRDefault="00191281" w:rsidP="00EF3662">
      <w:pPr>
        <w:pStyle w:val="BodyText"/>
        <w:spacing w:after="0"/>
        <w:ind w:firstLine="567"/>
        <w:jc w:val="right"/>
        <w:rPr>
          <w:rFonts w:ascii="GHEA Grapalat" w:hAnsi="GHEA Grapalat" w:cs="Sylfaen"/>
          <w:sz w:val="20"/>
          <w:szCs w:val="20"/>
          <w:lang w:val="af-ZA"/>
        </w:rPr>
      </w:pPr>
      <w:r w:rsidRPr="00191281">
        <w:rPr>
          <w:rFonts w:ascii="GHEA Grapalat" w:hAnsi="GHEA Grapalat"/>
          <w:sz w:val="20"/>
          <w:szCs w:val="20"/>
          <w:lang w:val="af-ZA"/>
        </w:rPr>
        <w:t>«ՓՀԲՏ-ԳՀԾՁԲ-20/</w:t>
      </w:r>
      <w:r w:rsidR="001E1BD3">
        <w:rPr>
          <w:rFonts w:ascii="GHEA Grapalat" w:hAnsi="GHEA Grapalat"/>
          <w:sz w:val="20"/>
          <w:szCs w:val="20"/>
          <w:lang w:val="af-ZA"/>
        </w:rPr>
        <w:t>12</w:t>
      </w:r>
      <w:r w:rsidRPr="00191281">
        <w:rPr>
          <w:rFonts w:ascii="GHEA Grapalat" w:hAnsi="GHEA Grapalat"/>
          <w:sz w:val="20"/>
          <w:szCs w:val="20"/>
          <w:lang w:val="af-ZA"/>
        </w:rPr>
        <w:t>»</w:t>
      </w:r>
      <w:r>
        <w:rPr>
          <w:rFonts w:ascii="GHEA Grapalat" w:hAnsi="GHEA Grapalat"/>
          <w:lang w:val="af-ZA"/>
        </w:rPr>
        <w:t xml:space="preserve"> </w:t>
      </w:r>
      <w:r w:rsidR="00096865" w:rsidRPr="00191281">
        <w:rPr>
          <w:rFonts w:ascii="GHEA Grapalat" w:hAnsi="GHEA Grapalat" w:cs="Sylfaen"/>
          <w:sz w:val="20"/>
          <w:szCs w:val="20"/>
        </w:rPr>
        <w:t>ծածկա</w:t>
      </w:r>
      <w:r w:rsidR="00096865" w:rsidRPr="00191281">
        <w:rPr>
          <w:rFonts w:ascii="GHEA Grapalat" w:hAnsi="GHEA Grapalat" w:cs="Times Armenian"/>
          <w:sz w:val="20"/>
          <w:szCs w:val="20"/>
        </w:rPr>
        <w:t>գ</w:t>
      </w:r>
      <w:r w:rsidR="00096865" w:rsidRPr="00191281">
        <w:rPr>
          <w:rFonts w:ascii="GHEA Grapalat" w:hAnsi="GHEA Grapalat" w:cs="Sylfaen"/>
          <w:sz w:val="20"/>
          <w:szCs w:val="20"/>
        </w:rPr>
        <w:t>րով</w:t>
      </w:r>
      <w:r w:rsidR="00096865" w:rsidRPr="00191281">
        <w:rPr>
          <w:rFonts w:ascii="GHEA Grapalat" w:hAnsi="GHEA Grapalat" w:cs="Times Armenian"/>
          <w:sz w:val="20"/>
          <w:szCs w:val="20"/>
          <w:lang w:val="af-ZA"/>
        </w:rPr>
        <w:t xml:space="preserve"> </w:t>
      </w:r>
    </w:p>
    <w:p w:rsidR="00096865" w:rsidRPr="00712340" w:rsidRDefault="002D57D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9128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712340">
        <w:rPr>
          <w:rFonts w:ascii="GHEA Grapalat" w:hAnsi="GHEA Grapalat" w:cs="Times Armenia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096865" w:rsidP="00EF3662">
      <w:pPr>
        <w:pStyle w:val="BodyText"/>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B525E8">
        <w:rPr>
          <w:rFonts w:ascii="GHEA Grapalat" w:hAnsi="GHEA Grapalat" w:cs="Sylfaen"/>
          <w:i/>
          <w:sz w:val="20"/>
          <w:szCs w:val="20"/>
          <w:lang w:val="af-ZA"/>
        </w:rPr>
        <w:t>20</w:t>
      </w:r>
      <w:r w:rsidRPr="00712340">
        <w:rPr>
          <w:rFonts w:ascii="GHEA Grapalat" w:hAnsi="GHEA Grapalat" w:cs="Sylfaen"/>
          <w:i/>
          <w:sz w:val="20"/>
          <w:szCs w:val="20"/>
        </w:rPr>
        <w:t>թ</w:t>
      </w:r>
      <w:r w:rsidRPr="00712340">
        <w:rPr>
          <w:rFonts w:ascii="GHEA Grapalat" w:hAnsi="GHEA Grapalat" w:cs="Times Armenian"/>
          <w:i/>
          <w:sz w:val="20"/>
          <w:szCs w:val="20"/>
          <w:lang w:val="af-ZA"/>
        </w:rPr>
        <w:t>.</w:t>
      </w:r>
      <w:r w:rsidR="00B525E8">
        <w:rPr>
          <w:rFonts w:ascii="GHEA Grapalat" w:hAnsi="GHEA Grapalat" w:cs="Times Armenian"/>
          <w:i/>
          <w:sz w:val="20"/>
          <w:szCs w:val="20"/>
          <w:lang w:val="af-ZA"/>
        </w:rPr>
        <w:t>մայիսի</w:t>
      </w:r>
      <w:r w:rsidR="00191281">
        <w:rPr>
          <w:rFonts w:ascii="GHEA Grapalat" w:hAnsi="GHEA Grapalat" w:cs="Times Armenian"/>
          <w:i/>
          <w:sz w:val="20"/>
          <w:szCs w:val="20"/>
          <w:lang w:val="af-ZA"/>
        </w:rPr>
        <w:t xml:space="preserve"> </w:t>
      </w:r>
      <w:r w:rsidR="00B525E8">
        <w:rPr>
          <w:rFonts w:ascii="GHEA Grapalat" w:hAnsi="GHEA Grapalat" w:cs="Times Armenian"/>
          <w:i/>
          <w:sz w:val="20"/>
          <w:szCs w:val="20"/>
          <w:lang w:val="af-ZA"/>
        </w:rPr>
        <w:t>11</w:t>
      </w:r>
      <w:r w:rsidR="00DD0B69">
        <w:rPr>
          <w:rFonts w:ascii="GHEA Grapalat" w:hAnsi="GHEA Grapalat" w:cs="Times Armenian"/>
          <w:i/>
          <w:sz w:val="20"/>
          <w:szCs w:val="20"/>
          <w:lang w:val="af-ZA"/>
        </w:rPr>
        <w:t>-ի</w:t>
      </w:r>
      <w:r w:rsidR="005C6159" w:rsidRPr="00712340">
        <w:rPr>
          <w:rFonts w:ascii="GHEA Grapalat" w:hAnsi="GHEA Grapalat" w:cs="Times Armenian"/>
          <w:i/>
          <w:sz w:val="20"/>
          <w:szCs w:val="20"/>
          <w:lang w:val="af-ZA"/>
        </w:rPr>
        <w:t xml:space="preserve"> </w:t>
      </w:r>
      <w:r w:rsidRPr="00712340">
        <w:rPr>
          <w:rFonts w:ascii="GHEA Grapalat" w:hAnsi="GHEA Grapalat" w:cs="Times Armenian"/>
          <w:i/>
          <w:sz w:val="20"/>
          <w:szCs w:val="20"/>
          <w:vertAlign w:val="subscript"/>
          <w:lang w:val="af-ZA"/>
        </w:rPr>
        <w:t xml:space="preserve"> </w:t>
      </w:r>
      <w:r w:rsidR="005C6159" w:rsidRPr="00712340">
        <w:rPr>
          <w:rFonts w:ascii="GHEA Grapalat" w:hAnsi="GHEA Grapalat" w:cs="Times Armenian"/>
          <w:i/>
          <w:sz w:val="20"/>
          <w:szCs w:val="20"/>
          <w:lang w:val="af-ZA"/>
        </w:rPr>
        <w:t xml:space="preserve">N </w:t>
      </w:r>
      <w:r w:rsidR="00191281">
        <w:rPr>
          <w:rFonts w:ascii="GHEA Grapalat" w:hAnsi="GHEA Grapalat" w:cs="Times Armenian"/>
          <w:i/>
          <w:sz w:val="20"/>
          <w:szCs w:val="20"/>
          <w:u w:val="single"/>
          <w:lang w:val="af-ZA"/>
        </w:rPr>
        <w:t xml:space="preserve">1 </w:t>
      </w:r>
      <w:r w:rsidRPr="00712340">
        <w:rPr>
          <w:rFonts w:ascii="GHEA Grapalat" w:hAnsi="GHEA Grapalat" w:cs="Sylfaen"/>
          <w:i/>
          <w:sz w:val="20"/>
          <w:szCs w:val="20"/>
        </w:rPr>
        <w:t>որոշմամբ</w:t>
      </w: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191281" w:rsidP="00EF3662">
      <w:pPr>
        <w:pStyle w:val="BodyText"/>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00A76C15" w:rsidRPr="00712340">
        <w:rPr>
          <w:rFonts w:ascii="GHEA Grapalat" w:hAnsi="GHEA Grapalat" w:cs="Times Armenian"/>
          <w:i/>
          <w:lang w:val="af-ZA"/>
        </w:rPr>
        <w:t>«</w:t>
      </w:r>
      <w:r>
        <w:rPr>
          <w:rFonts w:ascii="GHEA Grapalat" w:hAnsi="GHEA Grapalat" w:cs="Times Armenian"/>
          <w:i/>
        </w:rPr>
        <w:t>ԲԱՐԵԿԱՐԳՈՒՄ</w:t>
      </w:r>
      <w:r w:rsidR="00A76C15" w:rsidRPr="00712340">
        <w:rPr>
          <w:rFonts w:ascii="GHEA Grapalat" w:hAnsi="GHEA Grapalat" w:cs="Sylfaen"/>
          <w:i/>
          <w:lang w:val="af-ZA"/>
        </w:rPr>
        <w:t>»</w:t>
      </w:r>
      <w:r>
        <w:rPr>
          <w:rFonts w:ascii="GHEA Grapalat" w:hAnsi="GHEA Grapalat" w:cs="Sylfaen"/>
          <w:i/>
          <w:lang w:val="af-ZA"/>
        </w:rPr>
        <w:t xml:space="preserve"> ՏՆՕՐԻՆՈՒԹՅԱՆ</w:t>
      </w:r>
    </w:p>
    <w:p w:rsidR="00096865" w:rsidRPr="00712340" w:rsidRDefault="00096865" w:rsidP="00EF3662">
      <w:pPr>
        <w:pStyle w:val="BodyText"/>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CE0D95" w:rsidRPr="00712340" w:rsidRDefault="00CE0D9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BodyText"/>
        <w:ind w:right="-7" w:firstLine="567"/>
        <w:jc w:val="center"/>
        <w:rPr>
          <w:rFonts w:ascii="GHEA Grapalat" w:hAnsi="GHEA Grapalat" w:cs="Sylfaen"/>
          <w:lang w:val="af-ZA"/>
        </w:rPr>
      </w:pPr>
    </w:p>
    <w:p w:rsidR="00096865" w:rsidRPr="00712340" w:rsidRDefault="00096865" w:rsidP="00EF3662">
      <w:pPr>
        <w:pStyle w:val="BodyText"/>
        <w:ind w:right="-7" w:firstLine="567"/>
        <w:jc w:val="center"/>
        <w:rPr>
          <w:rFonts w:ascii="GHEA Grapalat" w:hAnsi="GHEA Grapalat" w:cs="Sylfaen"/>
          <w:lang w:val="af-ZA"/>
        </w:rPr>
      </w:pPr>
    </w:p>
    <w:p w:rsidR="00096865" w:rsidRPr="00712340" w:rsidRDefault="00191281" w:rsidP="00EF3662">
      <w:pPr>
        <w:pStyle w:val="BodyText"/>
        <w:ind w:right="-7"/>
        <w:jc w:val="center"/>
        <w:rPr>
          <w:rFonts w:ascii="GHEA Grapalat" w:hAnsi="GHEA Grapalat"/>
          <w:szCs w:val="22"/>
          <w:lang w:val="af-ZA"/>
        </w:rPr>
      </w:pPr>
      <w:r>
        <w:rPr>
          <w:rFonts w:ascii="GHEA Grapalat" w:hAnsi="GHEA Grapalat" w:cs="Sylfaen"/>
          <w:lang w:val="af-ZA"/>
        </w:rPr>
        <w:t xml:space="preserve">ՓԱՐԱՔԱՐ ՀԱՄԱՅՆՔԻ </w:t>
      </w:r>
      <w:r w:rsidR="002B32D6" w:rsidRPr="00712340">
        <w:rPr>
          <w:rFonts w:ascii="GHEA Grapalat" w:hAnsi="GHEA Grapalat" w:cs="Sylfaen"/>
          <w:lang w:val="af-ZA"/>
        </w:rPr>
        <w:t>«</w:t>
      </w:r>
      <w:r>
        <w:rPr>
          <w:rFonts w:ascii="GHEA Grapalat" w:hAnsi="GHEA Grapalat" w:cs="Sylfaen"/>
        </w:rPr>
        <w:t>ԲԱՐԵԿԱՐԳՈՒՄ</w:t>
      </w:r>
      <w:r>
        <w:rPr>
          <w:rFonts w:ascii="GHEA Grapalat" w:hAnsi="GHEA Grapalat" w:cs="Sylfaen"/>
          <w:lang w:val="af-ZA"/>
        </w:rPr>
        <w:t>» ՏՆՕՐԻՆՈՒԹՅԱՆ</w:t>
      </w:r>
      <w:r w:rsidR="002B32D6" w:rsidRPr="00712340">
        <w:rPr>
          <w:rFonts w:ascii="GHEA Grapalat" w:hAnsi="GHEA Grapalat" w:cs="Sylfaen"/>
          <w:lang w:val="af-ZA"/>
        </w:rPr>
        <w:t xml:space="preserve"> </w:t>
      </w:r>
      <w:r w:rsidR="002B32D6" w:rsidRPr="00712340">
        <w:rPr>
          <w:rFonts w:ascii="GHEA Grapalat" w:hAnsi="GHEA Grapalat" w:cs="Sylfaen"/>
        </w:rPr>
        <w:t>ԿԱՐԻՔՆԵՐԻ</w:t>
      </w:r>
      <w:r w:rsidR="002B32D6" w:rsidRPr="00712340">
        <w:rPr>
          <w:rFonts w:ascii="GHEA Grapalat" w:hAnsi="GHEA Grapalat" w:cs="Times Armenian"/>
          <w:lang w:val="af-ZA"/>
        </w:rPr>
        <w:t xml:space="preserve"> </w:t>
      </w:r>
      <w:r w:rsidR="002B32D6" w:rsidRPr="00712340">
        <w:rPr>
          <w:rFonts w:ascii="GHEA Grapalat" w:hAnsi="GHEA Grapalat" w:cs="Sylfaen"/>
        </w:rPr>
        <w:t>ՀԱՄԱՐ</w:t>
      </w:r>
      <w:r w:rsidR="002B32D6" w:rsidRPr="00712340">
        <w:rPr>
          <w:rFonts w:ascii="GHEA Grapalat" w:hAnsi="GHEA Grapalat" w:cs="Times Armenian"/>
          <w:lang w:val="af-ZA"/>
        </w:rPr>
        <w:t xml:space="preserve">` </w:t>
      </w:r>
      <w:r w:rsidR="002D1E89">
        <w:rPr>
          <w:rFonts w:ascii="GHEA Grapalat" w:hAnsi="GHEA Grapalat" w:cs="Sylfaen"/>
          <w:lang w:val="af-ZA"/>
        </w:rPr>
        <w:t xml:space="preserve">«ԿԵՆՑԱՂԱՅԻՆ ԱՂԲԻ ՀԱՎԱՔՄԱՆ ԾԱՌԱՅՈՒԹՅԱՆ» </w:t>
      </w:r>
      <w:r w:rsidR="002B32D6" w:rsidRPr="00712340">
        <w:rPr>
          <w:rFonts w:ascii="GHEA Grapalat" w:hAnsi="GHEA Grapalat" w:cs="Sylfaen"/>
        </w:rPr>
        <w:t>ՁԵՌՔԲԵՐՄԱՆ</w:t>
      </w:r>
      <w:r w:rsidR="002B32D6" w:rsidRPr="00712340">
        <w:rPr>
          <w:rFonts w:ascii="GHEA Grapalat" w:hAnsi="GHEA Grapalat" w:cs="Times Armenian"/>
          <w:lang w:val="af-ZA"/>
        </w:rPr>
        <w:t xml:space="preserve"> </w:t>
      </w:r>
      <w:r w:rsidR="002B32D6" w:rsidRPr="00712340">
        <w:rPr>
          <w:rFonts w:ascii="GHEA Grapalat" w:hAnsi="GHEA Grapalat" w:cs="Sylfaen"/>
        </w:rPr>
        <w:t>ՆՊԱՏԱԿՈՎ</w:t>
      </w:r>
      <w:r w:rsidR="002B32D6" w:rsidRPr="00712340">
        <w:rPr>
          <w:rFonts w:ascii="GHEA Grapalat" w:hAnsi="GHEA Grapalat" w:cs="Sylfaen"/>
          <w:lang w:val="af-ZA"/>
        </w:rPr>
        <w:t xml:space="preserve"> </w:t>
      </w:r>
      <w:r w:rsidR="002B32D6" w:rsidRPr="00712340">
        <w:rPr>
          <w:rFonts w:ascii="GHEA Grapalat" w:hAnsi="GHEA Grapalat" w:cs="Times Armenian"/>
          <w:lang w:val="af-ZA"/>
        </w:rPr>
        <w:t xml:space="preserve"> </w:t>
      </w:r>
      <w:r w:rsidR="002B32D6" w:rsidRPr="00712340">
        <w:rPr>
          <w:rFonts w:ascii="GHEA Grapalat" w:hAnsi="GHEA Grapalat" w:cs="Sylfaen"/>
        </w:rPr>
        <w:t>ՀԱՅՏԱՐԱՐՎԱԾ</w:t>
      </w:r>
      <w:r w:rsidR="002B32D6" w:rsidRPr="00712340">
        <w:rPr>
          <w:rFonts w:ascii="GHEA Grapalat" w:hAnsi="GHEA Grapalat" w:cs="Times Armenian"/>
          <w:lang w:val="af-ZA"/>
        </w:rPr>
        <w:t xml:space="preserve"> </w:t>
      </w:r>
      <w:r w:rsidR="002D57DB">
        <w:rPr>
          <w:rFonts w:ascii="GHEA Grapalat" w:hAnsi="GHEA Grapalat" w:cs="Sylfaen"/>
        </w:rPr>
        <w:t>ԳՆԱՆՇՄԱՆ</w:t>
      </w:r>
      <w:r w:rsidR="002D57DB" w:rsidRPr="002D57DB">
        <w:rPr>
          <w:rFonts w:ascii="GHEA Grapalat" w:hAnsi="GHEA Grapalat" w:cs="Sylfaen"/>
          <w:lang w:val="af-ZA"/>
        </w:rPr>
        <w:t xml:space="preserve"> </w:t>
      </w:r>
      <w:r w:rsidR="002D57DB">
        <w:rPr>
          <w:rFonts w:ascii="GHEA Grapalat" w:hAnsi="GHEA Grapalat" w:cs="Sylfaen"/>
        </w:rPr>
        <w:t>ՀԱՐՑՈՒՄ</w:t>
      </w:r>
      <w:r w:rsidR="002D57DB" w:rsidRPr="002D57DB">
        <w:rPr>
          <w:rFonts w:ascii="GHEA Grapalat" w:hAnsi="GHEA Grapalat" w:cs="Sylfaen"/>
          <w:lang w:val="af-ZA"/>
        </w:rPr>
        <w:t xml:space="preserve"> </w:t>
      </w:r>
      <w:r w:rsidR="008C5FC1" w:rsidRPr="00712340">
        <w:rPr>
          <w:rFonts w:ascii="GHEA Grapalat" w:hAnsi="GHEA Grapalat" w:cs="Sylfaen"/>
        </w:rPr>
        <w:t>ՄՐՑՈՒՅԹԻ</w:t>
      </w:r>
    </w:p>
    <w:p w:rsidR="00096865" w:rsidRPr="00712340" w:rsidRDefault="00096865" w:rsidP="00EF3662">
      <w:pPr>
        <w:pStyle w:val="BodyText"/>
        <w:ind w:right="-7"/>
        <w:jc w:val="center"/>
        <w:rPr>
          <w:rFonts w:ascii="GHEA Grapalat" w:hAnsi="GHEA Grapalat"/>
          <w:szCs w:val="22"/>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2B32D6" w:rsidRPr="00712340" w:rsidRDefault="002B32D6"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CE0D95" w:rsidRPr="00712340" w:rsidRDefault="00CE0D95" w:rsidP="00EF3662">
      <w:pPr>
        <w:pStyle w:val="BodyText"/>
        <w:ind w:right="-7" w:firstLine="567"/>
        <w:jc w:val="center"/>
        <w:rPr>
          <w:rFonts w:ascii="GHEA Grapalat" w:hAnsi="GHEA Grapalat"/>
          <w:lang w:val="af-ZA"/>
        </w:rPr>
      </w:pPr>
    </w:p>
    <w:p w:rsidR="00CE0D95" w:rsidRPr="00712340" w:rsidRDefault="00CE0D95" w:rsidP="00EF3662">
      <w:pPr>
        <w:pStyle w:val="BodyText"/>
        <w:ind w:right="-7" w:firstLine="567"/>
        <w:jc w:val="center"/>
        <w:rPr>
          <w:rFonts w:ascii="GHEA Grapalat" w:hAnsi="GHEA Grapalat"/>
          <w:lang w:val="af-ZA"/>
        </w:rPr>
      </w:pPr>
    </w:p>
    <w:p w:rsidR="00CE0D95" w:rsidRPr="00712340" w:rsidRDefault="00CE0D95" w:rsidP="00EF3662">
      <w:pPr>
        <w:pStyle w:val="BodyText"/>
        <w:ind w:right="-7" w:firstLine="567"/>
        <w:jc w:val="center"/>
        <w:rPr>
          <w:rFonts w:ascii="GHEA Grapalat" w:hAnsi="GHEA Grapalat"/>
          <w:lang w:val="af-ZA"/>
        </w:rPr>
      </w:pPr>
    </w:p>
    <w:p w:rsidR="00096865" w:rsidRPr="00712340" w:rsidRDefault="00096865" w:rsidP="00EF3662">
      <w:pPr>
        <w:pStyle w:val="BodyText"/>
        <w:ind w:right="-7" w:firstLine="567"/>
        <w:jc w:val="center"/>
        <w:rPr>
          <w:rFonts w:ascii="GHEA Grapalat" w:hAnsi="GHEA Grapalat"/>
          <w:lang w:val="af-ZA"/>
        </w:rPr>
      </w:pPr>
    </w:p>
    <w:p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00096865" w:rsidRPr="00712340">
        <w:rPr>
          <w:rFonts w:ascii="GHEA Grapalat" w:hAnsi="GHEA Grapalat" w:cs="Sylfaen"/>
          <w:i/>
          <w:sz w:val="22"/>
          <w:szCs w:val="22"/>
        </w:rPr>
        <w:lastRenderedPageBreak/>
        <w:t>Հարգելի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կազմելը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ներկայացնելը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խնդրում</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ենք</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մանրամասնորեն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ուսումնասիրել</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սույն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քանի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որ</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հրավերին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չհամապատասխանող</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ենթակա</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rsidR="00984BDB" w:rsidRPr="00712340" w:rsidRDefault="00984BDB" w:rsidP="0089384E">
      <w:pPr>
        <w:ind w:firstLine="567"/>
        <w:jc w:val="both"/>
        <w:rPr>
          <w:rFonts w:ascii="GHEA Grapalat" w:hAnsi="GHEA Grapalat"/>
          <w:i/>
          <w:sz w:val="20"/>
          <w:lang w:val="af-ZA"/>
        </w:rPr>
      </w:pPr>
    </w:p>
    <w:p w:rsidR="00096865" w:rsidRPr="00712340" w:rsidRDefault="00096865" w:rsidP="00EF3662">
      <w:pPr>
        <w:ind w:firstLine="567"/>
        <w:jc w:val="center"/>
        <w:rPr>
          <w:rFonts w:ascii="GHEA Grapalat" w:hAnsi="GHEA Grapalat"/>
          <w:b/>
          <w:sz w:val="20"/>
          <w:szCs w:val="22"/>
          <w:lang w:val="af-ZA"/>
        </w:rPr>
      </w:pPr>
    </w:p>
    <w:p w:rsidR="00160AE4" w:rsidRPr="00712340" w:rsidRDefault="00160AE4" w:rsidP="00EF3662">
      <w:pPr>
        <w:ind w:firstLine="567"/>
        <w:jc w:val="center"/>
        <w:rPr>
          <w:rFonts w:ascii="GHEA Grapalat" w:hAnsi="GHEA Grapalat" w:cs="Sylfaen"/>
          <w:b/>
          <w:sz w:val="22"/>
          <w:szCs w:val="22"/>
          <w:lang w:val="af-ZA"/>
        </w:rPr>
      </w:pPr>
    </w:p>
    <w:p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160AE4" w:rsidRPr="00712340" w:rsidRDefault="00160AE4" w:rsidP="00EF3662">
      <w:pPr>
        <w:ind w:firstLine="567"/>
        <w:jc w:val="center"/>
        <w:rPr>
          <w:rFonts w:ascii="GHEA Grapalat" w:hAnsi="GHEA Grapalat"/>
          <w:i/>
          <w:sz w:val="20"/>
          <w:lang w:val="af-ZA"/>
        </w:rPr>
      </w:pPr>
    </w:p>
    <w:p w:rsidR="00096865" w:rsidRPr="00712340" w:rsidRDefault="002D1E89" w:rsidP="002D1E89">
      <w:pPr>
        <w:pStyle w:val="BodyText"/>
        <w:ind w:right="-7"/>
        <w:jc w:val="center"/>
        <w:rPr>
          <w:rFonts w:ascii="GHEA Grapalat" w:hAnsi="GHEA Grapalat"/>
          <w:i/>
          <w:sz w:val="20"/>
          <w:lang w:val="af-ZA"/>
        </w:rPr>
      </w:pPr>
      <w:r w:rsidRPr="002D1E89">
        <w:rPr>
          <w:rFonts w:ascii="GHEA Grapalat" w:hAnsi="GHEA Grapalat" w:cs="Sylfaen"/>
          <w:b/>
          <w:sz w:val="20"/>
          <w:szCs w:val="20"/>
          <w:lang w:val="af-ZA"/>
        </w:rPr>
        <w:t>ՓԱՐԱՔԱՐ ՀԱՄԱՅՆՔԻ «</w:t>
      </w:r>
      <w:r w:rsidRPr="002D1E89">
        <w:rPr>
          <w:rFonts w:ascii="GHEA Grapalat" w:hAnsi="GHEA Grapalat" w:cs="Sylfaen"/>
          <w:b/>
          <w:sz w:val="20"/>
          <w:szCs w:val="20"/>
        </w:rPr>
        <w:t>ԲԱՐԵԿԱՐԳՈՒՄ</w:t>
      </w:r>
      <w:r w:rsidRPr="002D1E89">
        <w:rPr>
          <w:rFonts w:ascii="GHEA Grapalat" w:hAnsi="GHEA Grapalat" w:cs="Sylfaen"/>
          <w:b/>
          <w:sz w:val="20"/>
          <w:szCs w:val="20"/>
          <w:lang w:val="af-ZA"/>
        </w:rPr>
        <w:t xml:space="preserve">» ՏՆՕՐԻՆՈՒԹՅԱՆ </w:t>
      </w:r>
      <w:r w:rsidRPr="002D1E89">
        <w:rPr>
          <w:rFonts w:ascii="GHEA Grapalat" w:hAnsi="GHEA Grapalat" w:cs="Sylfaen"/>
          <w:b/>
          <w:sz w:val="20"/>
          <w:szCs w:val="20"/>
        </w:rPr>
        <w:t>ԿԱՐԻՔՆԵՐԻ</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ՀԱՄԱՐ</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lang w:val="af-ZA"/>
        </w:rPr>
        <w:t xml:space="preserve">«ԿԵՆՑԱՂԱՅԻՆ ԱՂԲԻ ՀԱՎԱՔՄԱՆ ԾԱՌԱՅՈՒԹՅԱՆ» </w:t>
      </w:r>
      <w:r w:rsidRPr="002D1E89">
        <w:rPr>
          <w:rFonts w:ascii="GHEA Grapalat" w:hAnsi="GHEA Grapalat" w:cs="Sylfaen"/>
          <w:b/>
          <w:sz w:val="20"/>
          <w:szCs w:val="20"/>
        </w:rPr>
        <w:t>ՁԵՌՔԲԵՐՄԱՆ</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ՆՊԱՏԱԿՈՎ</w:t>
      </w:r>
      <w:r w:rsidRPr="002D1E89">
        <w:rPr>
          <w:rFonts w:ascii="GHEA Grapalat" w:hAnsi="GHEA Grapalat" w:cs="Sylfaen"/>
          <w:b/>
          <w:sz w:val="20"/>
          <w:szCs w:val="20"/>
          <w:lang w:val="af-ZA"/>
        </w:rPr>
        <w:t xml:space="preserve"> </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ՀԱՅՏԱՐԱՐՎԱԾ</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ԳՆԱՆՇՄԱՆ</w:t>
      </w:r>
      <w:r w:rsidRPr="002D1E89">
        <w:rPr>
          <w:rFonts w:ascii="GHEA Grapalat" w:hAnsi="GHEA Grapalat" w:cs="Sylfaen"/>
          <w:b/>
          <w:sz w:val="20"/>
          <w:szCs w:val="20"/>
          <w:lang w:val="af-ZA"/>
        </w:rPr>
        <w:t xml:space="preserve"> </w:t>
      </w:r>
      <w:r w:rsidRPr="002D1E89">
        <w:rPr>
          <w:rFonts w:ascii="GHEA Grapalat" w:hAnsi="GHEA Grapalat" w:cs="Sylfaen"/>
          <w:b/>
          <w:sz w:val="20"/>
          <w:szCs w:val="20"/>
        </w:rPr>
        <w:t>ՀԱՐՑՈՒՄ</w:t>
      </w:r>
      <w:r w:rsidRPr="002D1E89">
        <w:rPr>
          <w:rFonts w:ascii="GHEA Grapalat" w:hAnsi="GHEA Grapalat" w:cs="Sylfaen"/>
          <w:b/>
          <w:sz w:val="20"/>
          <w:szCs w:val="20"/>
          <w:lang w:val="af-ZA"/>
        </w:rPr>
        <w:t xml:space="preserve"> </w:t>
      </w:r>
      <w:r w:rsidRPr="002D1E89">
        <w:rPr>
          <w:rFonts w:ascii="GHEA Grapalat" w:hAnsi="GHEA Grapalat" w:cs="Sylfaen"/>
          <w:b/>
          <w:sz w:val="20"/>
          <w:szCs w:val="20"/>
        </w:rPr>
        <w:t>ՄՐՑՈՒՅԹԻ</w:t>
      </w:r>
      <w:r w:rsidRPr="002D1E89">
        <w:rPr>
          <w:rFonts w:ascii="GHEA Grapalat" w:hAnsi="GHEA Grapalat" w:cs="Sylfaen"/>
          <w:b/>
          <w:sz w:val="20"/>
          <w:szCs w:val="20"/>
          <w:lang w:val="af-ZA"/>
        </w:rPr>
        <w:t xml:space="preserve"> </w:t>
      </w:r>
      <w:r w:rsidR="00160AE4" w:rsidRPr="00712340">
        <w:rPr>
          <w:rFonts w:ascii="GHEA Grapalat" w:hAnsi="GHEA Grapalat"/>
          <w:b/>
          <w:sz w:val="20"/>
          <w:lang w:val="af-ZA"/>
        </w:rPr>
        <w:t>ՀՐԱՎԵՐԻ</w:t>
      </w:r>
    </w:p>
    <w:p w:rsidR="00C67E80" w:rsidRPr="00712340" w:rsidRDefault="00C67E80"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2D57DB">
        <w:rPr>
          <w:rFonts w:ascii="GHEA Grapalat" w:hAnsi="GHEA Grapalat" w:cs="Sylfaen"/>
          <w:b/>
          <w:sz w:val="20"/>
        </w:rPr>
        <w:t>ԳՆԱՆՇՄԱՆ</w:t>
      </w:r>
      <w:r w:rsidR="002D57DB" w:rsidRPr="002D57DB">
        <w:rPr>
          <w:rFonts w:ascii="GHEA Grapalat" w:hAnsi="GHEA Grapalat" w:cs="Sylfaen"/>
          <w:b/>
          <w:sz w:val="20"/>
          <w:lang w:val="af-ZA"/>
        </w:rPr>
        <w:t xml:space="preserve"> </w:t>
      </w:r>
      <w:r w:rsidR="002D57DB">
        <w:rPr>
          <w:rFonts w:ascii="GHEA Grapalat" w:hAnsi="GHEA Grapalat" w:cs="Sylfaen"/>
          <w:b/>
          <w:sz w:val="20"/>
        </w:rPr>
        <w:t>ՀԱՐՑՈՒՄ</w:t>
      </w:r>
      <w:r w:rsidR="002D57DB" w:rsidRPr="002D57DB">
        <w:rPr>
          <w:rFonts w:ascii="GHEA Grapalat" w:hAnsi="GHEA Grapalat" w:cs="Sylfaen"/>
          <w:b/>
          <w:sz w:val="20"/>
          <w:lang w:val="af-ZA"/>
        </w:rPr>
        <w:t xml:space="preserve"> </w:t>
      </w:r>
      <w:r w:rsidR="004E1503" w:rsidRPr="00712340">
        <w:rPr>
          <w:rFonts w:ascii="GHEA Grapalat" w:hAnsi="GHEA Grapalat" w:cs="Sylfaen"/>
          <w:b/>
          <w:sz w:val="20"/>
        </w:rPr>
        <w:t>ՄՐՑՈՒՅԹ</w:t>
      </w:r>
      <w:r w:rsidRPr="00712340">
        <w:rPr>
          <w:rFonts w:ascii="GHEA Grapalat" w:hAnsi="GHEA Grapalat" w:cs="Sylfaen"/>
          <w:b/>
          <w:sz w:val="20"/>
        </w:rPr>
        <w:t>Ի</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9969FB" w:rsidRPr="00191281">
        <w:rPr>
          <w:rFonts w:ascii="GHEA Grapalat" w:hAnsi="GHEA Grapalat"/>
          <w:sz w:val="20"/>
          <w:szCs w:val="20"/>
          <w:lang w:val="af-ZA"/>
        </w:rPr>
        <w:t>«ՓՀԲՏ-ԳՀԾՁԲ-20/</w:t>
      </w:r>
      <w:r w:rsidR="001E1BD3">
        <w:rPr>
          <w:rFonts w:ascii="GHEA Grapalat" w:hAnsi="GHEA Grapalat"/>
          <w:sz w:val="20"/>
          <w:szCs w:val="20"/>
          <w:lang w:val="af-ZA"/>
        </w:rPr>
        <w:t>12</w:t>
      </w:r>
      <w:r w:rsidR="009969FB" w:rsidRPr="00191281">
        <w:rPr>
          <w:rFonts w:ascii="GHEA Grapalat" w:hAnsi="GHEA Grapalat"/>
          <w:sz w:val="20"/>
          <w:szCs w:val="20"/>
          <w:lang w:val="af-ZA"/>
        </w:rPr>
        <w:t>»</w:t>
      </w:r>
      <w:r w:rsidR="009969FB">
        <w:rPr>
          <w:rFonts w:ascii="GHEA Grapalat" w:hAnsi="GHEA Grapalat"/>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002D57DB">
        <w:rPr>
          <w:rFonts w:ascii="GHEA Grapalat" w:hAnsi="GHEA Grapalat" w:cs="Sylfaen"/>
          <w:sz w:val="20"/>
        </w:rPr>
        <w:t>գնանշման</w:t>
      </w:r>
      <w:r w:rsidR="002D57DB" w:rsidRPr="002D57DB">
        <w:rPr>
          <w:rFonts w:ascii="GHEA Grapalat" w:hAnsi="GHEA Grapalat" w:cs="Sylfaen"/>
          <w:sz w:val="20"/>
          <w:lang w:val="af-ZA"/>
        </w:rPr>
        <w:t xml:space="preserve"> </w:t>
      </w:r>
      <w:r w:rsidR="002D57DB">
        <w:rPr>
          <w:rFonts w:ascii="GHEA Grapalat" w:hAnsi="GHEA Grapalat" w:cs="Sylfaen"/>
          <w:sz w:val="20"/>
        </w:rPr>
        <w:t>հարցում</w:t>
      </w:r>
      <w:r w:rsidR="002D57DB" w:rsidRPr="002D57DB">
        <w:rPr>
          <w:rFonts w:ascii="GHEA Grapalat" w:hAnsi="GHEA Grapalat" w:cs="Sylfaen"/>
          <w:sz w:val="20"/>
          <w:lang w:val="af-ZA"/>
        </w:rPr>
        <w:t xml:space="preserve"> </w:t>
      </w:r>
      <w:r w:rsidR="00955E87"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9969FB">
        <w:rPr>
          <w:rFonts w:ascii="GHEA Grapalat" w:hAnsi="GHEA Grapalat" w:cs="Times Armenian"/>
          <w:sz w:val="20"/>
          <w:lang w:val="af-ZA"/>
        </w:rPr>
        <w:t xml:space="preserve">Փարաքար համայնքի </w:t>
      </w:r>
      <w:r w:rsidR="00A00E74" w:rsidRPr="00712340">
        <w:rPr>
          <w:rFonts w:ascii="GHEA Grapalat" w:hAnsi="GHEA Grapalat"/>
          <w:sz w:val="20"/>
          <w:lang w:val="af-ZA"/>
        </w:rPr>
        <w:t>«</w:t>
      </w:r>
      <w:r w:rsidR="009969FB">
        <w:rPr>
          <w:rFonts w:ascii="GHEA Grapalat" w:hAnsi="GHEA Grapalat" w:cs="Sylfaen"/>
          <w:sz w:val="20"/>
        </w:rPr>
        <w:t>Բարեկարգում</w:t>
      </w:r>
      <w:r w:rsidR="00A00E74" w:rsidRPr="00712340">
        <w:rPr>
          <w:rFonts w:ascii="GHEA Grapalat" w:hAnsi="GHEA Grapalat"/>
          <w:sz w:val="20"/>
          <w:lang w:val="af-ZA"/>
        </w:rPr>
        <w:t>»</w:t>
      </w:r>
      <w:r w:rsidR="009969FB">
        <w:rPr>
          <w:rFonts w:ascii="GHEA Grapalat" w:hAnsi="GHEA Grapalat"/>
          <w:sz w:val="20"/>
          <w:lang w:val="af-ZA"/>
        </w:rPr>
        <w:t xml:space="preserve"> տնօրինության</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B525E8" w:rsidRDefault="00A81DD5" w:rsidP="00EF3662">
      <w:pPr>
        <w:pStyle w:val="BodyTextIndent2"/>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B525E8">
        <w:rPr>
          <w:rFonts w:ascii="GHEA Grapalat" w:hAnsi="GHEA Grapalat"/>
        </w:rPr>
        <w:t xml:space="preserve">  </w:t>
      </w:r>
    </w:p>
    <w:p w:rsidR="003E1421" w:rsidRPr="00712340" w:rsidRDefault="00B525E8" w:rsidP="00EF3662">
      <w:pPr>
        <w:pStyle w:val="BodyTextIndent2"/>
        <w:spacing w:line="240" w:lineRule="auto"/>
        <w:ind w:firstLine="567"/>
        <w:rPr>
          <w:rFonts w:ascii="GHEA Grapalat" w:hAnsi="GHEA Grapalat"/>
        </w:rPr>
      </w:pPr>
      <w:r>
        <w:rPr>
          <w:rFonts w:ascii="GHEA Grapalat" w:hAnsi="GHEA Grapalat"/>
        </w:rPr>
        <w:t xml:space="preserve">« </w:t>
      </w:r>
      <w:r w:rsidRPr="00B525E8">
        <w:rPr>
          <w:rFonts w:ascii="GHEA Grapalat" w:hAnsi="GHEA Grapalat"/>
        </w:rPr>
        <w:t>vardanyan</w:t>
      </w:r>
      <w:r w:rsidRPr="00B525E8">
        <w:rPr>
          <w:rFonts w:ascii="GHEA Grapalat" w:hAnsi="GHEA Grapalat"/>
          <w:i/>
        </w:rPr>
        <w:t>nanahit1011@gmail.ru</w:t>
      </w:r>
      <w:r>
        <w:rPr>
          <w:rFonts w:ascii="GHEA Grapalat" w:hAnsi="GHEA Grapalat"/>
          <w:sz w:val="24"/>
          <w:szCs w:val="24"/>
        </w:rPr>
        <w:t xml:space="preserve"> </w:t>
      </w:r>
      <w:r w:rsidR="00B2681D" w:rsidRPr="00712340">
        <w:rPr>
          <w:rFonts w:ascii="GHEA Grapalat" w:hAnsi="GHEA Grapalat"/>
          <w:sz w:val="24"/>
          <w:szCs w:val="24"/>
        </w:rPr>
        <w:t>»</w:t>
      </w:r>
    </w:p>
    <w:p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rsidR="00096865" w:rsidRPr="00712340" w:rsidRDefault="00096865" w:rsidP="00EF3662">
      <w:pPr>
        <w:pStyle w:val="Heading3"/>
        <w:spacing w:line="240" w:lineRule="auto"/>
        <w:ind w:firstLine="567"/>
        <w:rPr>
          <w:rFonts w:ascii="GHEA Grapalat" w:hAnsi="GHEA Grapalat"/>
          <w:sz w:val="24"/>
          <w:szCs w:val="22"/>
          <w:lang w:val="af-ZA"/>
        </w:rPr>
      </w:pPr>
    </w:p>
    <w:p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2B32D6" w:rsidRPr="00712340" w:rsidRDefault="002B32D6" w:rsidP="00EF3662">
      <w:pPr>
        <w:ind w:left="360"/>
        <w:jc w:val="center"/>
        <w:rPr>
          <w:rFonts w:ascii="GHEA Grapalat" w:hAnsi="GHEA Grapalat" w:cs="Sylfaen"/>
          <w:b/>
          <w:sz w:val="20"/>
        </w:rPr>
      </w:pPr>
    </w:p>
    <w:p w:rsidR="00096865" w:rsidRPr="00712340" w:rsidRDefault="00845AA5" w:rsidP="00EF3662">
      <w:pPr>
        <w:pStyle w:val="Heading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9969FB">
        <w:rPr>
          <w:rFonts w:ascii="GHEA Grapalat" w:hAnsi="GHEA Grapalat" w:cs="Sylfaen"/>
          <w:i w:val="0"/>
          <w:lang w:val="af-ZA"/>
        </w:rPr>
        <w:t xml:space="preserve">Փարաքար համայնքի </w:t>
      </w:r>
      <w:r w:rsidR="00A76C15" w:rsidRPr="00712340">
        <w:rPr>
          <w:rFonts w:ascii="GHEA Grapalat" w:hAnsi="GHEA Grapalat" w:cs="Sylfaen"/>
          <w:i w:val="0"/>
          <w:lang w:val="af-ZA"/>
        </w:rPr>
        <w:t>«</w:t>
      </w:r>
      <w:r w:rsidR="009969FB">
        <w:rPr>
          <w:rFonts w:ascii="GHEA Grapalat" w:hAnsi="GHEA Grapalat" w:cs="Sylfaen"/>
          <w:i w:val="0"/>
        </w:rPr>
        <w:t>Բարեկարգում</w:t>
      </w:r>
      <w:r w:rsidR="00A76C15" w:rsidRPr="00712340">
        <w:rPr>
          <w:rFonts w:ascii="GHEA Grapalat" w:hAnsi="GHEA Grapalat"/>
          <w:i w:val="0"/>
          <w:lang w:val="af-ZA"/>
        </w:rPr>
        <w:t>»</w:t>
      </w:r>
      <w:r w:rsidR="009969FB">
        <w:rPr>
          <w:rFonts w:ascii="GHEA Grapalat" w:hAnsi="GHEA Grapalat"/>
          <w:i w:val="0"/>
          <w:lang w:val="af-ZA"/>
        </w:rPr>
        <w:t xml:space="preserve"> տնօրինության</w:t>
      </w:r>
      <w:r w:rsidR="00096865" w:rsidRPr="00712340">
        <w:rPr>
          <w:rFonts w:ascii="GHEA Grapalat" w:hAnsi="GHEA Grapalat"/>
          <w:i w:val="0"/>
          <w:lang w:val="af-ZA"/>
        </w:rPr>
        <w:t xml:space="preserve">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A76C15" w:rsidRPr="00712340">
        <w:rPr>
          <w:rFonts w:ascii="GHEA Grapalat" w:hAnsi="GHEA Grapalat"/>
          <w:i w:val="0"/>
          <w:lang w:val="af-ZA"/>
        </w:rPr>
        <w:t>«</w:t>
      </w:r>
      <w:r w:rsidR="009969FB">
        <w:rPr>
          <w:rFonts w:ascii="GHEA Grapalat" w:hAnsi="GHEA Grapalat" w:cs="Sylfaen"/>
          <w:i w:val="0"/>
        </w:rPr>
        <w:t>Կենցաղային աղբի հավաքման ծառայությունների</w:t>
      </w:r>
      <w:r w:rsidR="00A76C15"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ձեռքբերումը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A76C15" w:rsidRPr="00712340">
        <w:rPr>
          <w:rFonts w:ascii="GHEA Grapalat" w:hAnsi="GHEA Grapalat"/>
          <w:i w:val="0"/>
          <w:lang w:val="af-ZA"/>
        </w:rPr>
        <w:t>«</w:t>
      </w:r>
      <w:r w:rsidR="009969FB">
        <w:rPr>
          <w:rFonts w:ascii="GHEA Grapalat" w:hAnsi="GHEA Grapalat"/>
          <w:i w:val="0"/>
        </w:rPr>
        <w:t xml:space="preserve"> 1 </w:t>
      </w:r>
      <w:r w:rsidR="00A76C15" w:rsidRPr="00712340">
        <w:rPr>
          <w:rFonts w:ascii="GHEA Grapalat" w:hAnsi="GHEA Grapalat"/>
          <w:i w:val="0"/>
          <w:lang w:val="af-ZA"/>
        </w:rPr>
        <w:t>»</w:t>
      </w:r>
      <w:r w:rsidR="00096865" w:rsidRPr="00712340">
        <w:rPr>
          <w:rFonts w:ascii="GHEA Grapalat" w:hAnsi="GHEA Grapalat"/>
          <w:i w:val="0"/>
          <w:lang w:val="af-ZA"/>
        </w:rPr>
        <w:t xml:space="preserve"> </w:t>
      </w:r>
      <w:r w:rsidR="009969FB">
        <w:rPr>
          <w:rFonts w:ascii="GHEA Grapalat" w:hAnsi="GHEA Grapalat" w:cs="Sylfaen"/>
          <w:i w:val="0"/>
        </w:rPr>
        <w:t>չափաբաժն</w:t>
      </w:r>
      <w:r w:rsidR="00753E6E" w:rsidRPr="00712340">
        <w:rPr>
          <w:rFonts w:ascii="GHEA Grapalat" w:hAnsi="GHEA Grapalat" w:cs="Sylfaen"/>
          <w:i w:val="0"/>
        </w:rPr>
        <w:t>ում</w:t>
      </w:r>
      <w:r w:rsidR="00096865"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BodyTextIndent2"/>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BodyTextIndent2"/>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2D57DB">
        <w:tc>
          <w:tcPr>
            <w:tcW w:w="1530" w:type="dxa"/>
            <w:vAlign w:val="center"/>
          </w:tcPr>
          <w:p w:rsidR="00096865" w:rsidRPr="00712340" w:rsidRDefault="00096865" w:rsidP="00EF3662">
            <w:pPr>
              <w:pStyle w:val="BodyTextIndent2"/>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9969FB" w:rsidP="00EF3662">
            <w:pPr>
              <w:pStyle w:val="BodyTextIndent2"/>
              <w:spacing w:line="240" w:lineRule="auto"/>
              <w:ind w:firstLine="0"/>
              <w:rPr>
                <w:rFonts w:ascii="GHEA Grapalat" w:hAnsi="GHEA Grapalat"/>
                <w:u w:val="single"/>
                <w:vertAlign w:val="subscript"/>
              </w:rPr>
            </w:pPr>
            <w:r w:rsidRPr="00712340">
              <w:rPr>
                <w:rFonts w:ascii="GHEA Grapalat" w:hAnsi="GHEA Grapalat"/>
                <w:i/>
              </w:rPr>
              <w:t>«</w:t>
            </w:r>
            <w:r>
              <w:rPr>
                <w:rFonts w:ascii="GHEA Grapalat" w:hAnsi="GHEA Grapalat" w:cs="Sylfaen"/>
                <w:i/>
              </w:rPr>
              <w:t>Կենցաղային աղբի հավաքման ծառայություններ»</w:t>
            </w:r>
          </w:p>
        </w:tc>
      </w:tr>
    </w:tbl>
    <w:p w:rsidR="00096865" w:rsidRPr="00712340" w:rsidRDefault="007F0755" w:rsidP="00EF3662">
      <w:pPr>
        <w:pStyle w:val="BodyTextIndent2"/>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NormalWeb"/>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NormalWeb"/>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7B2F09" w:rsidRDefault="00096865" w:rsidP="00EF3662">
      <w:pPr>
        <w:ind w:firstLine="567"/>
        <w:jc w:val="both"/>
        <w:rPr>
          <w:rFonts w:ascii="GHEA Grapalat" w:hAnsi="GHEA Grapalat" w:cs="Arial"/>
          <w:color w:val="FFFFFF"/>
          <w:sz w:val="20"/>
          <w:lang w:val="hy-AM"/>
        </w:rPr>
      </w:pPr>
      <w:r w:rsidRPr="00712340">
        <w:rPr>
          <w:rFonts w:ascii="GHEA Grapalat" w:hAnsi="GHEA Grapalat" w:cs="Arial Armenian"/>
          <w:sz w:val="20"/>
          <w:lang w:val="hy-AM"/>
        </w:rPr>
        <w:t>2.</w:t>
      </w:r>
      <w:r w:rsidR="007968A3" w:rsidRPr="00712340">
        <w:rPr>
          <w:rFonts w:ascii="GHEA Grapalat" w:hAnsi="GHEA Grapalat" w:cs="Arial Armenian"/>
          <w:sz w:val="20"/>
          <w:lang w:val="hy-AM"/>
        </w:rPr>
        <w:t>4</w:t>
      </w:r>
      <w:r w:rsidR="00773485" w:rsidRPr="00712340">
        <w:rPr>
          <w:rFonts w:ascii="GHEA Grapalat" w:hAnsi="GHEA Grapalat" w:cs="Arial Armenian"/>
          <w:sz w:val="20"/>
          <w:lang w:val="hy-AM"/>
        </w:rPr>
        <w:t xml:space="preserve">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w:t>
      </w:r>
      <w:r w:rsidR="003A7A32" w:rsidRPr="00712340">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00D54E6F" w:rsidRPr="007B2F09">
        <w:rPr>
          <w:rStyle w:val="FootnoteReference"/>
          <w:rFonts w:ascii="GHEA Grapalat" w:hAnsi="GHEA Grapalat" w:cs="Sylfaen"/>
          <w:color w:val="FFFFFF"/>
          <w:sz w:val="20"/>
          <w:lang w:val="hy-AM"/>
        </w:rPr>
        <w:footnoteReference w:id="1"/>
      </w:r>
      <w:r w:rsidR="00D54E6F" w:rsidRPr="007B2F09">
        <w:rPr>
          <w:rFonts w:ascii="GHEA Grapalat" w:hAnsi="GHEA Grapalat" w:cs="Arial"/>
          <w:color w:val="FFFFFF"/>
          <w:sz w:val="20"/>
          <w:lang w:val="hy-AM"/>
        </w:rPr>
        <w:t xml:space="preserve"> </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00335F">
        <w:rPr>
          <w:rFonts w:ascii="GHEA Grapalat" w:hAnsi="GHEA Grapalat" w:cs="Sylfaen"/>
          <w:sz w:val="20"/>
          <w:szCs w:val="24"/>
          <w:lang w:val="hy-AM" w:eastAsia="en-US"/>
        </w:rPr>
        <w:t>2.</w:t>
      </w:r>
      <w:r w:rsidR="00712340" w:rsidRPr="0000335F">
        <w:rPr>
          <w:rFonts w:ascii="GHEA Grapalat" w:hAnsi="GHEA Grapalat" w:cs="Sylfaen"/>
          <w:sz w:val="20"/>
          <w:szCs w:val="24"/>
          <w:lang w:val="hy-AM" w:eastAsia="en-US"/>
        </w:rPr>
        <w:t xml:space="preserve">5 </w:t>
      </w:r>
      <w:r w:rsidRPr="0000335F">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00335F">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BodyTextIndent2"/>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00335F">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lastRenderedPageBreak/>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00335F"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0335F">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0335F">
        <w:rPr>
          <w:rFonts w:ascii="GHEA Grapalat" w:hAnsi="GHEA Grapalat" w:cs="Sylfaen"/>
          <w:sz w:val="20"/>
          <w:lang w:val="hy-AM"/>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1F0EE2" w:rsidRPr="0000335F">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00051B7F" w:rsidRPr="00712340">
        <w:rPr>
          <w:rFonts w:ascii="GHEA Grapalat" w:hAnsi="GHEA Grapalat" w:cs="Sylfaen"/>
          <w:sz w:val="20"/>
          <w:lang w:val="hy-AM"/>
        </w:rPr>
        <w:t>մ</w:t>
      </w:r>
      <w:r w:rsidRPr="00712340">
        <w:rPr>
          <w:rFonts w:ascii="GHEA Grapalat" w:hAnsi="GHEA Grapalat" w:cs="Sylfaen"/>
          <w:sz w:val="20"/>
          <w:lang w:val="hy-AM"/>
        </w:rPr>
        <w:t>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w:t>
      </w:r>
      <w:r w:rsidR="00781688" w:rsidRPr="00712340">
        <w:rPr>
          <w:rFonts w:ascii="GHEA Grapalat" w:hAnsi="GHEA Grapalat" w:cs="Arial Unicode"/>
          <w:sz w:val="20"/>
          <w:lang w:val="hy-AM"/>
        </w:rPr>
        <w:t xml:space="preserve">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00101F06" w:rsidRPr="00712340">
        <w:rPr>
          <w:rStyle w:val="FootnoteReference"/>
          <w:rFonts w:ascii="GHEA Grapalat" w:hAnsi="GHEA Grapalat" w:cs="Sylfaen"/>
          <w:color w:val="FFFFFF"/>
          <w:sz w:val="20"/>
          <w:shd w:val="clear" w:color="auto" w:fill="FFFFFF"/>
          <w:lang w:val="ru-RU"/>
        </w:rPr>
        <w:footnoteReference w:id="2"/>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p>
    <w:p w:rsidR="00B051BE" w:rsidRPr="00712340" w:rsidRDefault="00B051BE" w:rsidP="00EF3662">
      <w:pPr>
        <w:jc w:val="center"/>
        <w:rPr>
          <w:rFonts w:ascii="GHEA Grapalat" w:hAnsi="GHEA Grapalat"/>
          <w:b/>
          <w:sz w:val="20"/>
          <w:lang w:val="hy-AM"/>
        </w:rPr>
      </w:pP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00335F">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հայտ</w:t>
      </w:r>
      <w:r w:rsidR="00A3468D" w:rsidRPr="0000335F">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00335F">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002D57DB" w:rsidRPr="002D57DB">
        <w:rPr>
          <w:rFonts w:ascii="GHEA Grapalat" w:hAnsi="GHEA Grapalat" w:cs="Sylfaen"/>
          <w:szCs w:val="24"/>
          <w:lang w:val="hy-AM"/>
        </w:rPr>
        <w:t xml:space="preserve">գնանշման հարցում </w:t>
      </w:r>
      <w:r w:rsidR="00AE26C8" w:rsidRPr="00712340">
        <w:rPr>
          <w:rFonts w:ascii="GHEA Grapalat" w:hAnsi="GHEA Grapalat" w:cs="Sylfaen"/>
          <w:szCs w:val="24"/>
          <w:lang w:val="hy-AM"/>
        </w:rPr>
        <w:t xml:space="preserve">մրցույթի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712340" w:rsidRDefault="00096865" w:rsidP="00A3468D">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A3468D" w:rsidRPr="0000335F">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00335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D48AE" w:rsidRPr="004D48AE">
        <w:rPr>
          <w:rFonts w:ascii="GHEA Grapalat" w:hAnsi="GHEA Grapalat" w:cs="Sylfaen"/>
          <w:szCs w:val="24"/>
          <w:lang w:val="hy-AM"/>
        </w:rPr>
        <w:t>7</w:t>
      </w:r>
      <w:r w:rsidR="00A3468D" w:rsidRPr="0000335F">
        <w:rPr>
          <w:rFonts w:ascii="GHEA Grapalat" w:hAnsi="GHEA Grapalat" w:cs="Sylfaen"/>
          <w:szCs w:val="24"/>
          <w:lang w:val="hy-AM"/>
        </w:rPr>
        <w:t>»րդ օրվա ժամը «</w:t>
      </w:r>
      <w:r w:rsidR="004D48AE" w:rsidRPr="004D48AE">
        <w:rPr>
          <w:rFonts w:ascii="GHEA Grapalat" w:hAnsi="GHEA Grapalat" w:cs="Sylfaen"/>
          <w:lang w:val="hy-AM"/>
        </w:rPr>
        <w:t>10.00</w:t>
      </w:r>
      <w:r w:rsidR="00A3468D" w:rsidRPr="0000335F">
        <w:rPr>
          <w:rFonts w:ascii="GHEA Grapalat" w:hAnsi="GHEA Grapalat" w:cs="Sylfaen"/>
          <w:szCs w:val="24"/>
          <w:lang w:val="hy-AM"/>
        </w:rPr>
        <w:t xml:space="preserve">»-ն, </w:t>
      </w:r>
      <w:r w:rsidR="004D48AE">
        <w:rPr>
          <w:rFonts w:ascii="GHEA Grapalat" w:hAnsi="GHEA Grapalat" w:cs="Sylfaen"/>
          <w:szCs w:val="24"/>
          <w:lang w:val="hy-AM"/>
        </w:rPr>
        <w:t>Արմավիրի մարզ, Փարաքար</w:t>
      </w:r>
      <w:r w:rsidR="004D48AE" w:rsidRPr="004D48AE">
        <w:rPr>
          <w:rFonts w:ascii="GHEA Grapalat" w:hAnsi="GHEA Grapalat" w:cs="Sylfaen"/>
          <w:szCs w:val="24"/>
          <w:lang w:val="hy-AM"/>
        </w:rPr>
        <w:t xml:space="preserve"> համայնք, Նաիրի փողոց 42</w:t>
      </w:r>
      <w:r w:rsidR="00A3468D" w:rsidRPr="0000335F">
        <w:rPr>
          <w:rFonts w:ascii="GHEA Grapalat" w:hAnsi="GHEA Grapalat" w:cs="Sylfaen"/>
          <w:szCs w:val="24"/>
          <w:lang w:val="hy-AM"/>
        </w:rPr>
        <w:t xml:space="preserve"> հասցեով:</w:t>
      </w:r>
    </w:p>
    <w:p w:rsidR="00A3468D" w:rsidRPr="002D57DB" w:rsidRDefault="00A3468D" w:rsidP="00A3468D">
      <w:pPr>
        <w:pStyle w:val="BodyTextIndent2"/>
        <w:spacing w:line="240" w:lineRule="auto"/>
        <w:ind w:firstLine="567"/>
        <w:rPr>
          <w:rFonts w:ascii="GHEA Grapalat" w:hAnsi="GHEA Grapalat" w:cs="Sylfaen"/>
          <w:szCs w:val="24"/>
          <w:lang w:val="hy-AM"/>
        </w:rPr>
      </w:pPr>
      <w:r w:rsidRPr="0000335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004D48AE" w:rsidRPr="004D48AE">
        <w:rPr>
          <w:rFonts w:ascii="GHEA Grapalat" w:hAnsi="GHEA Grapalat" w:cs="Sylfaen"/>
          <w:lang w:val="hy-AM"/>
        </w:rPr>
        <w:t>Անահիտ Վարդանյանը</w:t>
      </w:r>
      <w:r w:rsidRPr="00712340">
        <w:rPr>
          <w:rFonts w:ascii="GHEA Grapalat" w:hAnsi="GHEA Grapalat"/>
          <w:sz w:val="24"/>
          <w:szCs w:val="24"/>
        </w:rPr>
        <w:t>»</w:t>
      </w:r>
      <w:r w:rsidRPr="0000335F">
        <w:rPr>
          <w:rFonts w:ascii="GHEA Grapalat" w:hAnsi="GHEA Grapalat" w:cs="Sylfaen"/>
          <w:szCs w:val="24"/>
          <w:lang w:val="hy-AM"/>
        </w:rPr>
        <w:t xml:space="preserve">։ </w:t>
      </w:r>
      <w:r w:rsidRPr="002D57DB">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BodyTextIndent2"/>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3850A0" w:rsidRPr="00712340" w:rsidRDefault="003850A0" w:rsidP="003850A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1234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lastRenderedPageBreak/>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4"/>
    <w:p w:rsidR="00B67CCD" w:rsidRPr="0000335F"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00335F">
        <w:rPr>
          <w:rFonts w:ascii="GHEA Grapalat" w:hAnsi="GHEA Grapalat" w:cs="Sylfaen"/>
          <w:sz w:val="20"/>
          <w:szCs w:val="24"/>
          <w:lang w:val="hy-AM" w:eastAsia="en-US"/>
        </w:rPr>
        <w:t>.</w:t>
      </w:r>
    </w:p>
    <w:p w:rsidR="006C3115" w:rsidRPr="00712340" w:rsidRDefault="00E326DD" w:rsidP="00EF3662">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r w:rsidR="001F0EE2" w:rsidRPr="003A69CA">
        <w:rPr>
          <w:rFonts w:ascii="GHEA Grapalat" w:hAnsi="GHEA Grapalat" w:cs="Sylfaen"/>
          <w:sz w:val="20"/>
          <w:lang w:val="hy-AM"/>
        </w:rPr>
        <w:t>3</w:t>
      </w:r>
      <w:r w:rsidR="00F53525" w:rsidRPr="003A69CA">
        <w:rPr>
          <w:rFonts w:ascii="GHEA Grapalat" w:hAnsi="GHEA Grapalat" w:cs="Sylfaen"/>
          <w:sz w:val="20"/>
          <w:lang w:val="hy-AM"/>
        </w:rPr>
        <w:t xml:space="preserve">) հայտի ապահովում կանխիկ փողի կամ բանկային երաշխիքի </w:t>
      </w:r>
      <w:r w:rsidR="00C03728" w:rsidRPr="003A69CA">
        <w:rPr>
          <w:rFonts w:ascii="GHEA Grapalat" w:hAnsi="GHEA Grapalat" w:cs="Sylfaen"/>
          <w:sz w:val="20"/>
          <w:lang w:val="hy-AM"/>
        </w:rPr>
        <w:t>ձևով</w:t>
      </w:r>
      <w:r w:rsidR="003A69CA" w:rsidRPr="003A69CA">
        <w:rPr>
          <w:rFonts w:ascii="GHEA Grapalat" w:hAnsi="GHEA Grapalat" w:cs="Sylfaen"/>
          <w:sz w:val="20"/>
          <w:lang w:val="hy-AM"/>
        </w:rPr>
        <w:t>:</w:t>
      </w:r>
      <w:r w:rsidR="00340083" w:rsidRPr="00712340">
        <w:rPr>
          <w:rStyle w:val="FootnoteReference"/>
          <w:rFonts w:ascii="GHEA Grapalat" w:hAnsi="GHEA Grapalat"/>
          <w:color w:val="FFFFFF"/>
          <w:sz w:val="20"/>
          <w:lang w:val="hy-AM"/>
        </w:rPr>
        <w:footnoteReference w:id="3"/>
      </w:r>
    </w:p>
    <w:p w:rsidR="000845F6" w:rsidRPr="00712340" w:rsidRDefault="001F0EE2" w:rsidP="00EF3662">
      <w:pPr>
        <w:pStyle w:val="norm"/>
        <w:spacing w:line="240" w:lineRule="auto"/>
        <w:rPr>
          <w:rFonts w:ascii="GHEA Grapalat" w:hAnsi="GHEA Grapalat" w:cs="Sylfaen"/>
          <w:sz w:val="20"/>
          <w:szCs w:val="24"/>
          <w:lang w:val="hy-AM" w:eastAsia="en-US"/>
        </w:rPr>
      </w:pPr>
      <w:r w:rsidRPr="0000335F">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ինքնարժեք, շահույթ</w:t>
      </w:r>
      <w:r w:rsidR="00A45946" w:rsidRPr="00712340">
        <w:rPr>
          <w:rFonts w:ascii="GHEA Grapalat" w:hAnsi="GHEA Grapalat" w:cs="Sylfaen"/>
          <w:szCs w:val="22"/>
          <w:lang w:val="es-ES"/>
        </w:rPr>
        <w:t xml:space="preserve">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712340">
        <w:rPr>
          <w:rFonts w:ascii="GHEA Grapalat" w:hAnsi="GHEA Grapalat" w:cs="Sylfaen"/>
          <w:sz w:val="20"/>
          <w:szCs w:val="24"/>
          <w:lang w:val="hy-AM" w:eastAsia="en-US"/>
        </w:rPr>
        <w:t xml:space="preserve">Ինքնարժեքի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rsidR="00337F3C" w:rsidRPr="0000335F"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00335F">
        <w:rPr>
          <w:rFonts w:ascii="GHEA Grapalat" w:hAnsi="GHEA Grapalat" w:cs="Sylfaen"/>
          <w:sz w:val="20"/>
          <w:szCs w:val="24"/>
          <w:lang w:val="es-ES" w:eastAsia="en-US"/>
        </w:rPr>
        <w:t>.</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337F3C" w:rsidRPr="0000335F"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B95FE0" w:rsidRPr="00712340" w:rsidRDefault="00B95FE0" w:rsidP="006C1D25">
      <w:pPr>
        <w:pStyle w:val="norm"/>
        <w:spacing w:line="240" w:lineRule="auto"/>
        <w:rPr>
          <w:rFonts w:ascii="GHEA Grapalat" w:hAnsi="GHEA Grapalat" w:cs="Sylfaen"/>
          <w:sz w:val="20"/>
          <w:szCs w:val="24"/>
          <w:lang w:val="hy-AM" w:eastAsia="en-US"/>
        </w:rPr>
      </w:pPr>
      <w:r w:rsidRPr="0000335F">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00335F">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lastRenderedPageBreak/>
        <w:t xml:space="preserve">ա. գնային առաջարկի </w:t>
      </w:r>
      <w:r w:rsidR="00052F61"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զ. գնային առաջարկի սյունակներում տառերով լրացված գումարներ</w:t>
      </w:r>
      <w:r w:rsidR="00152B88">
        <w:rPr>
          <w:rFonts w:ascii="GHEA Grapalat" w:hAnsi="GHEA Grapalat" w:cs="Sylfaen"/>
          <w:sz w:val="20"/>
          <w:szCs w:val="24"/>
          <w:lang w:val="hy-AM" w:eastAsia="en-US"/>
        </w:rPr>
        <w:t>ի մեջ լումաները նշված են թվերով</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BodyTextIndent2"/>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BodyTextIndent"/>
        <w:spacing w:line="240" w:lineRule="auto"/>
        <w:ind w:firstLine="567"/>
        <w:rPr>
          <w:rFonts w:ascii="GHEA Grapalat" w:hAnsi="GHEA Grapalat"/>
          <w:b/>
          <w:lang w:val="af-ZA"/>
        </w:rPr>
      </w:pPr>
    </w:p>
    <w:p w:rsidR="00096865" w:rsidRPr="00712340" w:rsidRDefault="00220C7C"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FA0E41" w:rsidRPr="00712340" w:rsidRDefault="00FA0E41" w:rsidP="00EF3662">
      <w:pPr>
        <w:ind w:firstLine="567"/>
        <w:jc w:val="center"/>
        <w:rPr>
          <w:rFonts w:ascii="GHEA Grapalat" w:hAnsi="GHEA Grapalat"/>
          <w:b/>
          <w:sz w:val="20"/>
          <w:lang w:val="af-ZA"/>
        </w:rPr>
      </w:pPr>
    </w:p>
    <w:p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rsidR="00096865" w:rsidRPr="00712340" w:rsidRDefault="00096865" w:rsidP="00EF3662">
      <w:pPr>
        <w:ind w:firstLine="567"/>
        <w:jc w:val="both"/>
        <w:rPr>
          <w:rFonts w:ascii="GHEA Grapalat" w:hAnsi="GHEA Grapalat"/>
          <w:b/>
          <w:sz w:val="20"/>
          <w:lang w:val="af-ZA"/>
        </w:rPr>
      </w:pPr>
    </w:p>
    <w:p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r w:rsidR="00903898" w:rsidRPr="00712340">
        <w:rPr>
          <w:rFonts w:ascii="GHEA Grapalat" w:hAnsi="GHEA Grapalat" w:cs="Sylfaen"/>
          <w:bCs/>
          <w:sz w:val="20"/>
          <w:szCs w:val="20"/>
        </w:rPr>
        <w:t>ներկայացնում</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հայտի</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ապահովում</w:t>
      </w:r>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rsidR="00903898" w:rsidRPr="00712340" w:rsidRDefault="00771C0F" w:rsidP="00EF3662">
      <w:pPr>
        <w:ind w:firstLine="567"/>
        <w:jc w:val="both"/>
        <w:rPr>
          <w:rFonts w:ascii="GHEA Grapalat" w:hAnsi="GHEA Grapalat" w:cs="Sylfaen"/>
          <w:sz w:val="20"/>
          <w:szCs w:val="20"/>
          <w:lang w:val="af-ZA"/>
        </w:rPr>
      </w:pPr>
      <w:r w:rsidRPr="00712340">
        <w:rPr>
          <w:rFonts w:ascii="GHEA Grapalat" w:hAnsi="GHEA Grapalat" w:cs="Sylfaen"/>
          <w:sz w:val="20"/>
          <w:szCs w:val="20"/>
        </w:rPr>
        <w:t>Հ</w:t>
      </w:r>
      <w:r w:rsidR="00903898" w:rsidRPr="00712340">
        <w:rPr>
          <w:rFonts w:ascii="GHEA Grapalat" w:hAnsi="GHEA Grapalat" w:cs="Sylfaen"/>
          <w:sz w:val="20"/>
          <w:szCs w:val="20"/>
        </w:rPr>
        <w:t>այտի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ապահովումը</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ներկայացվում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բանկային</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երաշխիքի</w:t>
      </w:r>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r w:rsidR="00903898" w:rsidRPr="00712340">
        <w:rPr>
          <w:rFonts w:ascii="GHEA Grapalat" w:hAnsi="GHEA Grapalat" w:cs="Sylfaen"/>
          <w:sz w:val="20"/>
          <w:szCs w:val="20"/>
        </w:rPr>
        <w:t>կամ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կանխիկ</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փողի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ձևով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հավասար</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մասնակցի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գնային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առաջարկի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հինգ</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տոկոսին</w:t>
      </w:r>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Ընդ</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եթե</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մասնակիցը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ապահովումը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ներկայացրել</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սույն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կետով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սահմանված</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չափից</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համարվում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հրավերի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պահանջներին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բավարարող</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ենթակա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մերժման</w:t>
      </w:r>
      <w:r w:rsidR="00AE3822" w:rsidRPr="00712340">
        <w:rPr>
          <w:rFonts w:ascii="GHEA Grapalat" w:hAnsi="GHEA Grapalat" w:cs="Sylfaen"/>
          <w:sz w:val="20"/>
          <w:szCs w:val="20"/>
          <w:lang w:val="af-ZA"/>
        </w:rPr>
        <w:t>:</w:t>
      </w:r>
    </w:p>
    <w:p w:rsidR="001578D4" w:rsidRPr="00712340" w:rsidRDefault="001578D4" w:rsidP="00EF3662">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00712311" w:rsidRPr="00712340">
        <w:rPr>
          <w:rFonts w:ascii="GHEA Grapalat" w:hAnsi="GHEA Grapalat"/>
          <w:sz w:val="20"/>
          <w:szCs w:val="20"/>
        </w:rPr>
        <w:t>պետք</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փոխանցվի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Կենտրոնական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գանձապետարանում</w:t>
      </w:r>
      <w:r w:rsidR="00712311"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w:t>
      </w:r>
      <w:r w:rsidR="00712311" w:rsidRPr="00712340">
        <w:rPr>
          <w:rFonts w:ascii="GHEA Grapalat" w:hAnsi="GHEA Grapalat"/>
          <w:sz w:val="20"/>
          <w:szCs w:val="20"/>
        </w:rPr>
        <w:t>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որը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ենթակա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վերադարձման</w:t>
      </w:r>
      <w:r w:rsidR="00712311" w:rsidRPr="00712340">
        <w:rPr>
          <w:rFonts w:ascii="GHEA Grapalat" w:hAnsi="GHEA Grapalat"/>
          <w:sz w:val="20"/>
          <w:szCs w:val="20"/>
          <w:lang w:val="af-ZA"/>
        </w:rPr>
        <w:t xml:space="preserve"> </w:t>
      </w:r>
      <w:r w:rsidR="002032CE" w:rsidRPr="00712340">
        <w:rPr>
          <w:rFonts w:ascii="GHEA Grapalat" w:hAnsi="GHEA Grapalat"/>
          <w:sz w:val="20"/>
          <w:szCs w:val="20"/>
        </w:rPr>
        <w:t>այն</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ներկայացրած</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մասնակցին</w:t>
      </w:r>
      <w:r w:rsidR="002032CE"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շրջանակում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պայմանագիրը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կնքվելուց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չկայացած</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հայտարարվելուց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հետո</w:t>
      </w:r>
      <w:r w:rsidR="00712311" w:rsidRPr="00712340">
        <w:rPr>
          <w:rFonts w:ascii="GHEA Grapalat" w:hAnsi="GHEA Grapalat"/>
          <w:sz w:val="20"/>
          <w:szCs w:val="20"/>
          <w:lang w:val="af-ZA"/>
        </w:rPr>
        <w:t xml:space="preserve"> </w:t>
      </w:r>
      <w:r w:rsidR="00C54CEE" w:rsidRPr="00712340">
        <w:rPr>
          <w:rFonts w:ascii="GHEA Grapalat" w:hAnsi="GHEA Grapalat"/>
          <w:sz w:val="20"/>
          <w:szCs w:val="20"/>
        </w:rPr>
        <w:t>քսան</w:t>
      </w:r>
      <w:r w:rsidR="00402941" w:rsidRPr="00712340">
        <w:rPr>
          <w:rFonts w:ascii="GHEA Grapalat" w:hAnsi="GHEA Grapalat"/>
          <w:sz w:val="20"/>
          <w:szCs w:val="20"/>
          <w:lang w:val="af-ZA"/>
        </w:rPr>
        <w:t xml:space="preserve"> </w:t>
      </w:r>
      <w:r w:rsidR="00712311" w:rsidRPr="00712340">
        <w:rPr>
          <w:rFonts w:ascii="GHEA Grapalat" w:hAnsi="GHEA Grapalat"/>
          <w:sz w:val="20"/>
          <w:szCs w:val="20"/>
        </w:rPr>
        <w:t>աշխատանքային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օրվա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ընթացքում</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բացառությամբ</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սույն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հրավերի</w:t>
      </w:r>
      <w:r w:rsidR="00402941" w:rsidRPr="00712340">
        <w:rPr>
          <w:rFonts w:ascii="GHEA Grapalat" w:hAnsi="GHEA Grapalat"/>
          <w:sz w:val="20"/>
          <w:szCs w:val="20"/>
          <w:lang w:val="af-ZA"/>
        </w:rPr>
        <w:t xml:space="preserve"> 1-</w:t>
      </w:r>
      <w:r w:rsidR="00402941" w:rsidRPr="00712340">
        <w:rPr>
          <w:rFonts w:ascii="GHEA Grapalat" w:hAnsi="GHEA Grapalat"/>
          <w:sz w:val="20"/>
          <w:szCs w:val="20"/>
        </w:rPr>
        <w:t>ին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մասի</w:t>
      </w:r>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r w:rsidR="00402941" w:rsidRPr="00712340">
        <w:rPr>
          <w:rFonts w:ascii="GHEA Grapalat" w:hAnsi="GHEA Grapalat"/>
          <w:sz w:val="20"/>
          <w:szCs w:val="20"/>
        </w:rPr>
        <w:t>կետով</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նախատեսված</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դեպքերի</w:t>
      </w:r>
      <w:r w:rsidR="00712311" w:rsidRPr="00712340">
        <w:rPr>
          <w:rFonts w:ascii="GHEA Grapalat" w:hAnsi="GHEA Grapalat"/>
          <w:sz w:val="20"/>
          <w:szCs w:val="20"/>
          <w:lang w:val="af-ZA"/>
        </w:rPr>
        <w:t xml:space="preserve">: </w:t>
      </w:r>
    </w:p>
    <w:p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r w:rsidR="00712311" w:rsidRPr="00712340">
        <w:rPr>
          <w:rFonts w:ascii="GHEA Grapalat" w:hAnsi="GHEA Grapalat"/>
          <w:sz w:val="20"/>
          <w:szCs w:val="20"/>
        </w:rPr>
        <w:t>Գնման</w:t>
      </w:r>
      <w:r w:rsidR="00712311" w:rsidRPr="00712340">
        <w:rPr>
          <w:rFonts w:ascii="GHEA Grapalat" w:hAnsi="GHEA Grapalat"/>
          <w:sz w:val="20"/>
          <w:szCs w:val="20"/>
          <w:lang w:val="af-ZA"/>
        </w:rPr>
        <w:t xml:space="preserve"> </w:t>
      </w:r>
      <w:r w:rsidR="000A7528" w:rsidRPr="00712340">
        <w:rPr>
          <w:rFonts w:ascii="GHEA Grapalat" w:hAnsi="GHEA Grapalat"/>
          <w:sz w:val="20"/>
          <w:szCs w:val="20"/>
        </w:rPr>
        <w:t>ընթացակարգ</w:t>
      </w:r>
      <w:r w:rsidR="00712311" w:rsidRPr="00712340">
        <w:rPr>
          <w:rFonts w:ascii="GHEA Grapalat" w:hAnsi="GHEA Grapalat"/>
          <w:sz w:val="20"/>
          <w:szCs w:val="20"/>
        </w:rPr>
        <w:t>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չափաբաժիններով</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կազմակերպվելու</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դեպքում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եթե</w:t>
      </w:r>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00712311" w:rsidRPr="00712340">
        <w:rPr>
          <w:rFonts w:ascii="GHEA Grapalat" w:hAnsi="GHEA Grapalat"/>
          <w:sz w:val="20"/>
          <w:szCs w:val="20"/>
        </w:rPr>
        <w:t>մասնակիցը</w:t>
      </w:r>
      <w:r w:rsidR="00712311"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00712311" w:rsidRPr="00712340">
        <w:rPr>
          <w:rFonts w:ascii="GHEA Grapalat" w:hAnsi="GHEA Grapalat"/>
          <w:sz w:val="20"/>
          <w:szCs w:val="20"/>
        </w:rPr>
        <w:t>հայտի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ապահովումը</w:t>
      </w:r>
      <w:r w:rsidR="00712311"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00402941" w:rsidRPr="00712340">
        <w:rPr>
          <w:rFonts w:ascii="GHEA Grapalat" w:hAnsi="GHEA Grapalat"/>
          <w:sz w:val="20"/>
          <w:szCs w:val="20"/>
        </w:rPr>
        <w:t>ըստ</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չափաբաժինների</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ներկայացված</w:t>
      </w:r>
      <w:r w:rsidR="00402941" w:rsidRPr="00712340">
        <w:rPr>
          <w:rFonts w:ascii="GHEA Grapalat" w:hAnsi="GHEA Grapalat"/>
          <w:sz w:val="20"/>
          <w:szCs w:val="20"/>
          <w:lang w:val="af-ZA"/>
        </w:rPr>
        <w:t xml:space="preserve"> </w:t>
      </w:r>
      <w:r w:rsidR="00F70E55" w:rsidRPr="00712340">
        <w:rPr>
          <w:rFonts w:ascii="GHEA Grapalat" w:hAnsi="GHEA Grapalat"/>
          <w:sz w:val="20"/>
          <w:szCs w:val="20"/>
        </w:rPr>
        <w:t>գնային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առաջարկների</w:t>
      </w:r>
      <w:r w:rsidR="00F70E55"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0027208C" w:rsidRPr="00712340">
        <w:rPr>
          <w:rFonts w:ascii="GHEA Grapalat" w:hAnsi="GHEA Grapalat"/>
          <w:sz w:val="20"/>
          <w:szCs w:val="20"/>
          <w:lang w:val="hy-AM"/>
        </w:rPr>
        <w:t>10</w:t>
      </w:r>
      <w:r w:rsidR="0027208C" w:rsidRPr="00712340">
        <w:rPr>
          <w:rFonts w:ascii="GHEA Grapalat" w:hAnsi="GHEA Grapalat"/>
          <w:sz w:val="20"/>
          <w:szCs w:val="20"/>
          <w:lang w:val="af-ZA"/>
        </w:rPr>
        <w:t xml:space="preserve"> </w:t>
      </w:r>
      <w:r w:rsidR="00F70E55" w:rsidRPr="00712340">
        <w:rPr>
          <w:rFonts w:ascii="GHEA Grapalat" w:hAnsi="GHEA Grapalat"/>
          <w:sz w:val="20"/>
          <w:szCs w:val="20"/>
        </w:rPr>
        <w:t>մլն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ՀՀ</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00963E00" w:rsidRPr="00712340">
        <w:rPr>
          <w:rFonts w:ascii="GHEA Grapalat" w:hAnsi="GHEA Grapalat" w:cs="Arial Armenian"/>
          <w:lang w:val="af-ZA"/>
        </w:rPr>
        <w:t xml:space="preserve"> </w:t>
      </w:r>
      <w:r w:rsidR="00963E00" w:rsidRPr="00712340">
        <w:rPr>
          <w:rFonts w:ascii="GHEA Grapalat" w:hAnsi="GHEA Grapalat"/>
          <w:sz w:val="20"/>
          <w:szCs w:val="20"/>
        </w:rPr>
        <w:t>հայտի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ապահովում</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չի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ներկայացվում</w:t>
      </w:r>
      <w:r w:rsidRPr="00712340">
        <w:rPr>
          <w:rFonts w:ascii="GHEA Grapalat" w:hAnsi="GHEA Grapalat"/>
          <w:sz w:val="20"/>
          <w:szCs w:val="20"/>
          <w:lang w:val="af-ZA"/>
        </w:rPr>
        <w:t>.</w:t>
      </w:r>
    </w:p>
    <w:p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lastRenderedPageBreak/>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r w:rsidR="0093460D" w:rsidRPr="00712340">
        <w:rPr>
          <w:rFonts w:ascii="GHEA Grapalat" w:hAnsi="GHEA Grapalat" w:cs="Sylfaen"/>
          <w:sz w:val="20"/>
        </w:rPr>
        <w:t>ումը</w:t>
      </w:r>
      <w:r w:rsidR="0093460D" w:rsidRPr="00712340">
        <w:rPr>
          <w:rFonts w:ascii="GHEA Grapalat" w:hAnsi="GHEA Grapalat" w:cs="Sylfaen"/>
          <w:sz w:val="20"/>
          <w:lang w:val="af-ZA"/>
        </w:rPr>
        <w:t xml:space="preserve"> </w:t>
      </w:r>
      <w:r w:rsidR="00E43CEB" w:rsidRPr="00712340">
        <w:rPr>
          <w:rFonts w:ascii="GHEA Grapalat" w:hAnsi="GHEA Grapalat" w:cs="Sylfaen"/>
          <w:sz w:val="20"/>
        </w:rPr>
        <w:t>պետք</w:t>
      </w:r>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r w:rsidR="00C23B1B" w:rsidRPr="00712340">
        <w:rPr>
          <w:rFonts w:ascii="GHEA Grapalat" w:hAnsi="GHEA Grapalat" w:cs="Sylfaen"/>
          <w:sz w:val="20"/>
        </w:rPr>
        <w:t>վավեր</w:t>
      </w:r>
      <w:r w:rsidR="00C23B1B" w:rsidRPr="00712340">
        <w:rPr>
          <w:rFonts w:ascii="GHEA Grapalat" w:hAnsi="GHEA Grapalat" w:cs="Sylfaen"/>
          <w:sz w:val="20"/>
          <w:lang w:val="af-ZA"/>
        </w:rPr>
        <w:t xml:space="preserve"> </w:t>
      </w:r>
      <w:r w:rsidR="00E43CEB" w:rsidRPr="00712340">
        <w:rPr>
          <w:rFonts w:ascii="GHEA Grapalat" w:hAnsi="GHEA Grapalat" w:cs="Sylfaen"/>
          <w:sz w:val="20"/>
        </w:rPr>
        <w:t>լինի</w:t>
      </w:r>
      <w:r w:rsidR="00E43CEB" w:rsidRPr="00712340">
        <w:rPr>
          <w:rFonts w:ascii="GHEA Grapalat" w:hAnsi="GHEA Grapalat" w:cs="Sylfaen"/>
          <w:sz w:val="20"/>
          <w:lang w:val="af-ZA"/>
        </w:rPr>
        <w:t xml:space="preserve"> </w:t>
      </w:r>
      <w:r w:rsidR="00C813A9" w:rsidRPr="00712340">
        <w:rPr>
          <w:rFonts w:ascii="GHEA Grapalat" w:hAnsi="GHEA Grapalat" w:cs="Sylfaen"/>
          <w:sz w:val="20"/>
        </w:rPr>
        <w:t>հայտը</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ներկայացվելու</w:t>
      </w:r>
      <w:r w:rsidR="00C813A9" w:rsidRPr="00712340">
        <w:rPr>
          <w:rFonts w:ascii="GHEA Grapalat" w:hAnsi="GHEA Grapalat" w:cs="Sylfaen"/>
          <w:sz w:val="20"/>
          <w:lang w:val="af-ZA"/>
        </w:rPr>
        <w:t xml:space="preserve"> </w:t>
      </w:r>
      <w:r w:rsidR="00C813A9" w:rsidRPr="00712340">
        <w:rPr>
          <w:rFonts w:ascii="GHEA Grapalat" w:hAnsi="GHEA Grapalat" w:cs="Sylfaen"/>
          <w:sz w:val="20"/>
        </w:rPr>
        <w:t>օրվանից</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հաշված</w:t>
      </w:r>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r w:rsidR="001A4EF7" w:rsidRPr="00712340">
        <w:rPr>
          <w:rFonts w:ascii="GHEA Grapalat" w:hAnsi="GHEA Grapalat" w:cs="Sylfaen"/>
          <w:sz w:val="20"/>
        </w:rPr>
        <w:t>աշխատանքային</w:t>
      </w:r>
      <w:r w:rsidR="001A4EF7" w:rsidRPr="00712340">
        <w:rPr>
          <w:rFonts w:ascii="GHEA Grapalat" w:hAnsi="GHEA Grapalat" w:cs="Sylfaen"/>
          <w:sz w:val="20"/>
          <w:lang w:val="af-ZA"/>
        </w:rPr>
        <w:t xml:space="preserve"> </w:t>
      </w:r>
      <w:r w:rsidR="001A4EF7" w:rsidRPr="00712340">
        <w:rPr>
          <w:rFonts w:ascii="GHEA Grapalat" w:hAnsi="GHEA Grapalat" w:cs="Sylfaen"/>
          <w:sz w:val="20"/>
        </w:rPr>
        <w:t>օր</w:t>
      </w:r>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r w:rsidR="00A42E71" w:rsidRPr="00712340">
        <w:rPr>
          <w:rFonts w:ascii="GHEA Grapalat" w:hAnsi="GHEA Grapalat"/>
          <w:sz w:val="20"/>
          <w:szCs w:val="20"/>
        </w:rPr>
        <w:t>Հայտի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ապահովումը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ենթակա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վերադարձման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ներկայացրած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մասնակցին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շրջանակում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պայմանագիրը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կնքվելուց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կամ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չկայացած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հայտարարվելուց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հետո</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քսան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աշխատանքային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օրվա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ընթացքում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բացառությամբ</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հրավերի</w:t>
      </w:r>
      <w:r w:rsidR="00A42E71" w:rsidRPr="00712340">
        <w:rPr>
          <w:rFonts w:ascii="GHEA Grapalat" w:hAnsi="GHEA Grapalat"/>
          <w:sz w:val="20"/>
          <w:szCs w:val="20"/>
          <w:lang w:val="af-ZA"/>
        </w:rPr>
        <w:t xml:space="preserve"> 1-</w:t>
      </w:r>
      <w:r w:rsidR="00A42E71" w:rsidRPr="00712340">
        <w:rPr>
          <w:rFonts w:ascii="GHEA Grapalat" w:hAnsi="GHEA Grapalat"/>
          <w:sz w:val="20"/>
          <w:szCs w:val="20"/>
        </w:rPr>
        <w:t>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մասի</w:t>
      </w:r>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r w:rsidR="00A42E71" w:rsidRPr="00712340">
        <w:rPr>
          <w:rFonts w:ascii="GHEA Grapalat" w:hAnsi="GHEA Grapalat"/>
          <w:sz w:val="20"/>
          <w:szCs w:val="20"/>
        </w:rPr>
        <w:t>կետով</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նախատեսված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դեպքերի</w:t>
      </w:r>
      <w:r w:rsidR="00A42E71" w:rsidRPr="00712340">
        <w:rPr>
          <w:rFonts w:ascii="GHEA Grapalat" w:hAnsi="GHEA Grapalat"/>
          <w:sz w:val="20"/>
          <w:szCs w:val="20"/>
          <w:lang w:val="af-ZA"/>
        </w:rPr>
        <w:t xml:space="preserve">: </w:t>
      </w:r>
    </w:p>
    <w:p w:rsidR="00096865" w:rsidRPr="00712340" w:rsidRDefault="00096865" w:rsidP="00EF3662">
      <w:pPr>
        <w:ind w:firstLine="567"/>
        <w:jc w:val="both"/>
        <w:rPr>
          <w:rFonts w:ascii="GHEA Grapalat" w:hAnsi="GHEA Grapalat" w:cs="Sylfaen"/>
          <w:sz w:val="20"/>
          <w:lang w:val="af-ZA"/>
        </w:rPr>
      </w:pPr>
    </w:p>
    <w:p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FD2748" w:rsidP="00A3468D">
      <w:pPr>
        <w:pStyle w:val="BodyTextIndent2"/>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00335F"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6A0938">
        <w:rPr>
          <w:rFonts w:ascii="GHEA Grapalat" w:hAnsi="GHEA Grapalat" w:cs="Sylfaen"/>
          <w:szCs w:val="24"/>
        </w:rPr>
        <w:t>7</w:t>
      </w:r>
      <w:r w:rsidR="00A3468D" w:rsidRPr="00712340">
        <w:rPr>
          <w:rFonts w:ascii="GHEA Grapalat" w:hAnsi="GHEA Grapalat" w:cs="Sylfaen"/>
          <w:szCs w:val="24"/>
        </w:rPr>
        <w:t>»</w:t>
      </w:r>
      <w:r w:rsidR="006A0938">
        <w:rPr>
          <w:rFonts w:ascii="GHEA Grapalat" w:hAnsi="GHEA Grapalat" w:cs="Sylfaen"/>
          <w:szCs w:val="24"/>
        </w:rPr>
        <w:t>-</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962746" w:rsidRPr="00962746">
        <w:rPr>
          <w:rFonts w:ascii="GHEA Grapalat" w:hAnsi="GHEA Grapalat" w:cs="Sylfaen"/>
        </w:rPr>
        <w:t>10.00</w:t>
      </w:r>
      <w:r w:rsidR="00A3468D" w:rsidRPr="00712340">
        <w:rPr>
          <w:rFonts w:ascii="GHEA Grapalat" w:hAnsi="GHEA Grapalat" w:cs="Sylfaen"/>
          <w:szCs w:val="24"/>
        </w:rPr>
        <w:t>»-</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00335F"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00335F">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335F">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00335F">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FD2748"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096865" w:rsidRPr="00712340" w:rsidRDefault="00FD2748"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F11794" w:rsidRPr="00712340">
        <w:rPr>
          <w:rFonts w:ascii="GHEA Grapalat" w:hAnsi="GHEA Grapalat" w:cs="Sylfaen"/>
          <w:i w:val="0"/>
          <w:szCs w:val="24"/>
          <w:lang w:val="af-ZA"/>
        </w:rPr>
        <w:t>------------</w:t>
      </w:r>
      <w:r w:rsidR="00096865" w:rsidRPr="00712340">
        <w:rPr>
          <w:rFonts w:ascii="GHEA Grapalat" w:hAnsi="GHEA Grapalat" w:cs="Sylfaen"/>
          <w:i w:val="0"/>
          <w:szCs w:val="24"/>
          <w:lang w:val="af-ZA"/>
        </w:rPr>
        <w:t xml:space="preserve"> </w:t>
      </w:r>
      <w:r w:rsidR="00616808" w:rsidRPr="00712340">
        <w:rPr>
          <w:rFonts w:ascii="GHEA Grapalat" w:hAnsi="GHEA Grapalat" w:cs="Sylfaen"/>
          <w:i w:val="0"/>
          <w:szCs w:val="24"/>
          <w:vertAlign w:val="superscript"/>
          <w:lang w:val="af-ZA"/>
        </w:rPr>
        <w:t>1</w:t>
      </w:r>
      <w:r w:rsidR="001F0EE2">
        <w:rPr>
          <w:rFonts w:ascii="GHEA Grapalat" w:hAnsi="GHEA Grapalat" w:cs="Sylfaen"/>
          <w:i w:val="0"/>
          <w:szCs w:val="24"/>
          <w:vertAlign w:val="superscript"/>
          <w:lang w:val="af-ZA"/>
        </w:rPr>
        <w:t>0</w:t>
      </w:r>
      <w:r w:rsidR="00F11794" w:rsidRPr="00712340">
        <w:rPr>
          <w:rStyle w:val="FootnoteReference"/>
          <w:rFonts w:ascii="GHEA Grapalat" w:hAnsi="GHEA Grapalat" w:cs="Sylfaen"/>
          <w:i w:val="0"/>
          <w:color w:val="FFFFFF"/>
          <w:szCs w:val="24"/>
          <w:lang w:val="af-ZA"/>
        </w:rPr>
        <w:footnoteReference w:id="4"/>
      </w:r>
      <w:r w:rsidR="00F11794"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փոխարժեքով</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rsidR="00096865" w:rsidRPr="00712340" w:rsidRDefault="00FD2748"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BodyTextIndent"/>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lastRenderedPageBreak/>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6" w:name="_Hlk9262487"/>
      <w:r w:rsidR="00476579" w:rsidRPr="00712340">
        <w:rPr>
          <w:rFonts w:ascii="GHEA Grapalat" w:hAnsi="GHEA Grapalat" w:cs="Sylfaen"/>
          <w:sz w:val="20"/>
          <w:szCs w:val="24"/>
          <w:lang w:val="hy-AM" w:eastAsia="en-US"/>
        </w:rPr>
        <w:t xml:space="preserve"> </w:t>
      </w:r>
      <w:bookmarkEnd w:id="6"/>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w:t>
      </w:r>
      <w:r w:rsidR="00116E47" w:rsidRPr="00712340">
        <w:rPr>
          <w:rFonts w:ascii="GHEA Grapalat" w:hAnsi="GHEA Grapalat" w:cs="Sylfaen"/>
          <w:sz w:val="20"/>
          <w:szCs w:val="24"/>
          <w:lang w:val="hy-AM" w:eastAsia="en-US"/>
        </w:rPr>
        <w:lastRenderedPageBreak/>
        <w:t>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00335F">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A150A9"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E65F37" w:rsidRPr="00712340" w:rsidRDefault="00A150A9" w:rsidP="00D571F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00335F">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r w:rsidRPr="00712340">
        <w:rPr>
          <w:rFonts w:ascii="GHEA Grapalat" w:hAnsi="GHEA Grapalat" w:cs="Sylfaen"/>
          <w:szCs w:val="24"/>
          <w:lang w:val="hy-AM"/>
        </w:rPr>
        <w:t>8</w:t>
      </w:r>
      <w:r w:rsidR="005E2F4D" w:rsidRPr="00712340">
        <w:rPr>
          <w:rFonts w:ascii="GHEA Grapalat" w:hAnsi="GHEA Grapalat" w:cs="Sylfaen"/>
          <w:szCs w:val="24"/>
          <w:lang w:val="hy-AM"/>
        </w:rPr>
        <w:t>.</w:t>
      </w:r>
      <w:r w:rsidR="00733A58" w:rsidRPr="002D57DB">
        <w:rPr>
          <w:rFonts w:ascii="GHEA Grapalat" w:hAnsi="GHEA Grapalat" w:cs="Sylfaen"/>
          <w:szCs w:val="24"/>
          <w:lang w:val="hy-AM"/>
        </w:rPr>
        <w:t>12</w:t>
      </w:r>
      <w:r w:rsidR="00EA58C8" w:rsidRPr="00712340">
        <w:rPr>
          <w:rFonts w:ascii="GHEA Grapalat" w:hAnsi="GHEA Grapalat" w:cs="Sylfaen"/>
          <w:szCs w:val="24"/>
          <w:lang w:val="hy-AM"/>
        </w:rPr>
        <w:t xml:space="preserve"> </w:t>
      </w:r>
      <w:r w:rsidR="005E3501" w:rsidRPr="00712340">
        <w:rPr>
          <w:rFonts w:ascii="GHEA Grapalat" w:hAnsi="GHEA Grapalat" w:cs="Sylfaen"/>
          <w:szCs w:val="24"/>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BodyTextIndent2"/>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12340" w:rsidRDefault="008B73CD"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7"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7"/>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lastRenderedPageBreak/>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00335F">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00335F">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00335F">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00335F">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00335F">
        <w:rPr>
          <w:rFonts w:ascii="GHEA Grapalat" w:hAnsi="GHEA Grapalat" w:cs="Sylfaen"/>
          <w:szCs w:val="24"/>
        </w:rPr>
        <w:t>2</w:t>
      </w:r>
      <w:r w:rsidR="00C52CD8" w:rsidRPr="0000335F">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00335F">
        <w:rPr>
          <w:rFonts w:ascii="GHEA Grapalat" w:hAnsi="GHEA Grapalat"/>
          <w:spacing w:val="-6"/>
          <w:sz w:val="20"/>
          <w:lang w:val="af-ZA"/>
        </w:rPr>
        <w:t>2</w:t>
      </w:r>
      <w:r w:rsidR="00C52CD8" w:rsidRPr="0000335F">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lang w:val="hy-AM"/>
        </w:rPr>
        <w:t>8</w:t>
      </w:r>
      <w:r w:rsidR="00201DA0" w:rsidRPr="00712340">
        <w:rPr>
          <w:rFonts w:ascii="GHEA Grapalat" w:hAnsi="GHEA Grapalat" w:cs="Sylfaen"/>
          <w:szCs w:val="24"/>
          <w:lang w:val="hy-AM"/>
        </w:rPr>
        <w:t>.</w:t>
      </w:r>
      <w:r w:rsidR="008B5E5B" w:rsidRPr="0000335F">
        <w:rPr>
          <w:rFonts w:ascii="GHEA Grapalat" w:hAnsi="GHEA Grapalat" w:cs="Sylfaen"/>
          <w:szCs w:val="24"/>
          <w:lang w:val="hy-AM"/>
        </w:rPr>
        <w:t>2</w:t>
      </w:r>
      <w:r w:rsidR="00C52CD8" w:rsidRPr="0000335F">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BodyTextIndent2"/>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6657A3" w:rsidRPr="00712340">
        <w:rPr>
          <w:rFonts w:ascii="GHEA Grapalat" w:hAnsi="GHEA Grapalat" w:cs="Sylfaen"/>
          <w:lang w:val="es-ES"/>
        </w:rPr>
        <w:t xml:space="preserve">« </w:t>
      </w:r>
      <w:r w:rsidR="00962746">
        <w:rPr>
          <w:rFonts w:ascii="GHEA Grapalat" w:hAnsi="GHEA Grapalat" w:cs="Sylfaen"/>
          <w:lang w:val="es-ES"/>
        </w:rPr>
        <w:t>5</w:t>
      </w:r>
      <w:r w:rsidR="006657A3" w:rsidRPr="00712340">
        <w:rPr>
          <w:rFonts w:ascii="GHEA Grapalat" w:hAnsi="GHEA Grapalat" w:cs="Sylfaen"/>
          <w:lang w:val="es-ES"/>
        </w:rPr>
        <w:t xml:space="preserve"> »</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583092" w:rsidRPr="00712340" w:rsidRDefault="00583092" w:rsidP="00EF3662">
      <w:pPr>
        <w:pStyle w:val="BodyTextIndent2"/>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00335F">
        <w:rPr>
          <w:rFonts w:ascii="GHEA Grapalat" w:hAnsi="GHEA Grapalat" w:cs="Sylfaen"/>
          <w:sz w:val="20"/>
          <w:lang w:val="af-ZA"/>
        </w:rPr>
        <w:t>2</w:t>
      </w:r>
      <w:r w:rsidR="00C52CD8" w:rsidRPr="0000335F">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00335F">
        <w:rPr>
          <w:rFonts w:ascii="GHEA Grapalat" w:hAnsi="GHEA Grapalat" w:cs="Sylfaen"/>
          <w:sz w:val="20"/>
          <w:lang w:val="af-ZA"/>
        </w:rPr>
        <w:t>2</w:t>
      </w:r>
      <w:r w:rsidR="00C52CD8" w:rsidRPr="0000335F">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00335F">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 </w:t>
      </w:r>
      <w:r w:rsidRPr="00712340">
        <w:rPr>
          <w:rFonts w:ascii="GHEA Grapalat" w:hAnsi="GHEA Grapalat" w:cs="Sylfaen"/>
          <w:sz w:val="20"/>
          <w:lang w:val="hy-AM"/>
        </w:rPr>
        <w:lastRenderedPageBreak/>
        <w:t>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AA0AD8"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00335F">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ind w:firstLine="567"/>
        <w:jc w:val="both"/>
        <w:rPr>
          <w:rFonts w:ascii="GHEA Grapalat" w:hAnsi="GHEA Grapalat" w:cs="Sylfaen"/>
          <w:sz w:val="20"/>
          <w:lang w:val="af-ZA"/>
        </w:rPr>
      </w:pPr>
      <w:r w:rsidRPr="00712340">
        <w:rPr>
          <w:rFonts w:ascii="GHEA Grapalat" w:hAnsi="GHEA Grapalat"/>
          <w:iCs/>
          <w:sz w:val="20"/>
          <w:lang w:val="af-ZA"/>
        </w:rPr>
        <w:t>10</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00335F">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rsidR="00CF12EE" w:rsidRPr="007B2F09" w:rsidRDefault="00AD6D6A" w:rsidP="00CF12EE">
      <w:pPr>
        <w:ind w:firstLine="567"/>
        <w:jc w:val="both"/>
        <w:rPr>
          <w:rFonts w:ascii="GHEA Grapalat" w:hAnsi="GHEA Grapalat" w:cs="Arial"/>
          <w:color w:val="FFFFFF"/>
          <w:sz w:val="20"/>
          <w:lang w:val="af-ZA"/>
        </w:rPr>
      </w:pPr>
      <w:r w:rsidRPr="00712340">
        <w:rPr>
          <w:rFonts w:ascii="GHEA Grapalat" w:hAnsi="GHEA Grapalat" w:cs="Sylfaen"/>
          <w:sz w:val="20"/>
          <w:lang w:val="hy-AM"/>
        </w:rPr>
        <w:t>10.2</w:t>
      </w:r>
      <w:r w:rsidR="00F96621" w:rsidRPr="00712340">
        <w:rPr>
          <w:rFonts w:ascii="GHEA Grapalat" w:hAnsi="GHEA Grapalat" w:cs="Sylfaen"/>
          <w:sz w:val="20"/>
          <w:lang w:val="af-ZA"/>
        </w:rPr>
        <w:t xml:space="preserve"> </w:t>
      </w:r>
      <w:r w:rsidR="0074145B" w:rsidRPr="00712340">
        <w:rPr>
          <w:rFonts w:ascii="GHEA Grapalat" w:hAnsi="GHEA Grapalat" w:cs="Sylfaen"/>
          <w:sz w:val="20"/>
        </w:rPr>
        <w:t>Որակավորման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ապահովման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չափը</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հավասար</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է</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ընտրված</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մասնակցի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գնային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առաջարկի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չափին</w:t>
      </w:r>
      <w:r w:rsidR="0074145B" w:rsidRPr="00712340">
        <w:rPr>
          <w:rFonts w:ascii="GHEA Grapalat" w:hAnsi="GHEA Grapalat" w:cs="Sylfaen"/>
          <w:sz w:val="20"/>
          <w:lang w:val="af-ZA"/>
        </w:rPr>
        <w:t xml:space="preserve">: </w:t>
      </w:r>
      <w:r w:rsidR="00F96621" w:rsidRPr="00712340">
        <w:rPr>
          <w:rFonts w:ascii="GHEA Grapalat" w:hAnsi="GHEA Grapalat" w:cs="Sylfaen"/>
          <w:sz w:val="20"/>
        </w:rPr>
        <w:t>Որակավորման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ապահովումը</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ներկայացվում</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է</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բանկային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երաշխիքի</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ձևով</w:t>
      </w:r>
      <w:r w:rsidR="007862B1" w:rsidRPr="0000335F">
        <w:rPr>
          <w:rFonts w:ascii="GHEA Grapalat" w:hAnsi="GHEA Grapalat" w:cs="Sylfaen"/>
          <w:sz w:val="20"/>
          <w:lang w:val="af-ZA"/>
        </w:rPr>
        <w:t xml:space="preserve"> (</w:t>
      </w:r>
      <w:r w:rsidR="007862B1" w:rsidRPr="00712340">
        <w:rPr>
          <w:rFonts w:ascii="GHEA Grapalat" w:hAnsi="GHEA Grapalat" w:cs="Sylfaen"/>
          <w:sz w:val="20"/>
        </w:rPr>
        <w:t>հավելված</w:t>
      </w:r>
      <w:r w:rsidR="007862B1" w:rsidRPr="0000335F">
        <w:rPr>
          <w:rFonts w:ascii="GHEA Grapalat" w:hAnsi="GHEA Grapalat" w:cs="Sylfaen"/>
          <w:sz w:val="20"/>
          <w:lang w:val="af-ZA"/>
        </w:rPr>
        <w:t xml:space="preserve"> 4)</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որ</w:t>
      </w:r>
      <w:r w:rsidR="00DF68A6" w:rsidRPr="00712340">
        <w:rPr>
          <w:rFonts w:ascii="GHEA Grapalat" w:hAnsi="GHEA Grapalat" w:cs="Sylfaen"/>
          <w:sz w:val="20"/>
        </w:rPr>
        <w:t>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պետք</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է</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վավեր</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լինի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առնվազն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մինչև</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պայմանագրի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կատարման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արդյունքը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պատվիրատուից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կողմից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ամբողջական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ընդունվելու</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օրվան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հաջորդող</w:t>
      </w:r>
      <w:r w:rsidR="00DF68A6" w:rsidRPr="00712340">
        <w:rPr>
          <w:rFonts w:ascii="GHEA Grapalat" w:hAnsi="GHEA Grapalat" w:cs="Sylfaen"/>
          <w:sz w:val="20"/>
          <w:lang w:val="af-ZA"/>
        </w:rPr>
        <w:t xml:space="preserve"> </w:t>
      </w:r>
      <w:r w:rsidR="00CF12EE" w:rsidRPr="00712340">
        <w:rPr>
          <w:rFonts w:ascii="GHEA Grapalat" w:hAnsi="GHEA Grapalat" w:cs="Sylfaen"/>
          <w:sz w:val="20"/>
          <w:lang w:val="af-ZA"/>
        </w:rPr>
        <w:t>20</w:t>
      </w:r>
      <w:r w:rsidR="00DF68A6" w:rsidRPr="00712340">
        <w:rPr>
          <w:rFonts w:ascii="GHEA Grapalat" w:hAnsi="GHEA Grapalat" w:cs="Sylfaen"/>
          <w:sz w:val="20"/>
          <w:lang w:val="af-ZA"/>
        </w:rPr>
        <w:t>-</w:t>
      </w:r>
      <w:r w:rsidR="00DF68A6" w:rsidRPr="00712340">
        <w:rPr>
          <w:rFonts w:ascii="GHEA Grapalat" w:hAnsi="GHEA Grapalat" w:cs="Sylfaen"/>
          <w:sz w:val="20"/>
        </w:rPr>
        <w:t>րդ</w:t>
      </w:r>
      <w:r w:rsidR="00DF68A6" w:rsidRPr="00712340">
        <w:rPr>
          <w:rFonts w:ascii="GHEA Grapalat" w:hAnsi="GHEA Grapalat" w:cs="Sylfaen"/>
          <w:sz w:val="20"/>
          <w:lang w:val="af-ZA"/>
        </w:rPr>
        <w:t xml:space="preserve"> </w:t>
      </w:r>
      <w:r w:rsidR="00A558B9" w:rsidRPr="00712340">
        <w:rPr>
          <w:rFonts w:ascii="GHEA Grapalat" w:hAnsi="GHEA Grapalat" w:cs="Sylfaen"/>
          <w:sz w:val="20"/>
        </w:rPr>
        <w:t>աշխատանքային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օրը</w:t>
      </w:r>
      <w:r w:rsidR="00DF68A6" w:rsidRPr="00712340">
        <w:rPr>
          <w:rFonts w:ascii="GHEA Grapalat" w:hAnsi="GHEA Grapalat" w:cs="Sylfaen"/>
          <w:sz w:val="20"/>
          <w:lang w:val="af-ZA"/>
        </w:rPr>
        <w:t xml:space="preserve"> </w:t>
      </w:r>
      <w:r w:rsidR="00F96621" w:rsidRPr="00712340">
        <w:rPr>
          <w:rFonts w:ascii="GHEA Grapalat" w:hAnsi="GHEA Grapalat" w:cs="Arial"/>
          <w:sz w:val="20"/>
        </w:rPr>
        <w:t>ներառյալ</w:t>
      </w:r>
      <w:r w:rsidR="00ED01B4" w:rsidRPr="00712340">
        <w:rPr>
          <w:rFonts w:ascii="GHEA Grapalat" w:hAnsi="GHEA Grapalat" w:cs="Arial"/>
          <w:sz w:val="20"/>
          <w:lang w:val="af-ZA"/>
        </w:rPr>
        <w:t>:</w:t>
      </w:r>
      <w:r w:rsidR="00E02338">
        <w:rPr>
          <w:rFonts w:ascii="GHEA Grapalat" w:hAnsi="GHEA Grapalat" w:cs="Arial"/>
          <w:sz w:val="20"/>
          <w:lang w:val="af-ZA"/>
        </w:rPr>
        <w:t xml:space="preserve">  </w:t>
      </w:r>
      <w:r w:rsidR="00ED01B4" w:rsidRPr="007B2F09">
        <w:rPr>
          <w:rStyle w:val="FootnoteReference"/>
          <w:rFonts w:ascii="GHEA Grapalat" w:hAnsi="GHEA Grapalat" w:cs="Arial"/>
          <w:color w:val="FFFFFF"/>
          <w:sz w:val="20"/>
        </w:rPr>
        <w:footnoteReference w:id="5"/>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84441"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բանկային երախիքի </w:t>
      </w:r>
      <w:r w:rsidR="007862B1" w:rsidRPr="0000335F">
        <w:rPr>
          <w:rFonts w:ascii="GHEA Grapalat" w:hAnsi="GHEA Grapalat" w:cs="Sylfaen"/>
          <w:sz w:val="20"/>
          <w:lang w:val="hy-AM"/>
        </w:rPr>
        <w:t xml:space="preserve">(հավելված 5) </w:t>
      </w:r>
      <w:r w:rsidR="00501A05" w:rsidRPr="00712340">
        <w:rPr>
          <w:rFonts w:ascii="GHEA Grapalat" w:hAnsi="GHEA Grapalat" w:cs="Sylfaen"/>
          <w:sz w:val="20"/>
          <w:lang w:val="hy-AM"/>
        </w:rPr>
        <w:t>կամ կան</w:t>
      </w:r>
      <w:r w:rsidR="007862B1" w:rsidRPr="0000335F">
        <w:rPr>
          <w:rFonts w:ascii="GHEA Grapalat" w:hAnsi="GHEA Grapalat" w:cs="Sylfaen"/>
          <w:sz w:val="20"/>
          <w:lang w:val="hy-AM"/>
        </w:rPr>
        <w:t>խ</w:t>
      </w:r>
      <w:r w:rsidR="00501A05" w:rsidRPr="00712340">
        <w:rPr>
          <w:rFonts w:ascii="GHEA Grapalat" w:hAnsi="GHEA Grapalat" w:cs="Sylfaen"/>
          <w:sz w:val="20"/>
          <w:lang w:val="hy-AM"/>
        </w:rPr>
        <w:t>իխ փողի ձևով:</w:t>
      </w:r>
    </w:p>
    <w:p w:rsidR="00F562EA" w:rsidRPr="00712340" w:rsidRDefault="00F562EA" w:rsidP="00F562EA">
      <w:pPr>
        <w:ind w:firstLine="567"/>
        <w:jc w:val="both"/>
        <w:rPr>
          <w:rFonts w:ascii="GHEA Grapalat" w:hAnsi="GHEA Grapalat" w:cs="Arial"/>
          <w:sz w:val="20"/>
          <w:lang w:val="hy-AM"/>
        </w:rPr>
      </w:pPr>
      <w:r w:rsidRPr="0000335F">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00335F">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335F">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00335F">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12340" w:rsidRDefault="00281740" w:rsidP="00F9662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p>
    <w:p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rsidR="00F96621" w:rsidRPr="00712340" w:rsidRDefault="00F96621" w:rsidP="00F9662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712340" w:rsidRDefault="00F96621" w:rsidP="00EF3662">
      <w:pPr>
        <w:ind w:firstLine="567"/>
        <w:jc w:val="both"/>
        <w:rPr>
          <w:rFonts w:ascii="GHEA Grapalat" w:hAnsi="GHEA Grapalat" w:cs="Sylfaen"/>
          <w:i/>
          <w:sz w:val="20"/>
          <w:lang w:val="af-ZA"/>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712340">
        <w:rPr>
          <w:rFonts w:ascii="GHEA Grapalat" w:hAnsi="GHEA Grapalat" w:cs="Sylfaen"/>
          <w:sz w:val="20"/>
          <w:lang w:val="hy-AM"/>
        </w:rPr>
        <w:t>10</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lastRenderedPageBreak/>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00335F"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lastRenderedPageBreak/>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9"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0"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14C96" w:rsidRPr="00712340"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1"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1"/>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lastRenderedPageBreak/>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rsidR="00096865" w:rsidRPr="00712340" w:rsidRDefault="00096865" w:rsidP="00EF3662">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096865" w:rsidP="00EF3662">
      <w:pPr>
        <w:pStyle w:val="BodyText"/>
        <w:ind w:right="-7"/>
        <w:jc w:val="center"/>
        <w:rPr>
          <w:rFonts w:ascii="GHEA Grapalat" w:hAnsi="GHEA Grapalat"/>
          <w:b/>
          <w:szCs w:val="22"/>
          <w:lang w:val="af-ZA"/>
        </w:rPr>
      </w:pPr>
      <w:r w:rsidRPr="00712340">
        <w:rPr>
          <w:rFonts w:ascii="GHEA Grapalat" w:hAnsi="GHEA Grapalat" w:cs="Sylfaen"/>
          <w:b/>
          <w:szCs w:val="22"/>
          <w:lang w:val="es-ES"/>
        </w:rPr>
        <w:t>Բ</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Ց</w:t>
      </w:r>
      <w:r w:rsidRPr="00712340">
        <w:rPr>
          <w:rFonts w:ascii="GHEA Grapalat" w:hAnsi="GHEA Grapalat"/>
          <w:b/>
          <w:szCs w:val="22"/>
          <w:lang w:val="af-ZA"/>
        </w:rPr>
        <w:t xml:space="preserve">   </w:t>
      </w:r>
      <w:r w:rsidR="00F141E2" w:rsidRPr="00712340">
        <w:rPr>
          <w:rFonts w:ascii="GHEA Grapalat" w:hAnsi="GHEA Grapalat" w:cs="Sylfaen"/>
          <w:b/>
          <w:szCs w:val="22"/>
          <w:lang w:val="es-ES"/>
        </w:rPr>
        <w:t>Մ Ր Ց ՈՒ Յ Թ Ի</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FootnoteReference"/>
          <w:rFonts w:ascii="GHEA Grapalat" w:hAnsi="GHEA Grapalat" w:cs="Sylfaen"/>
          <w:color w:val="FFFFFF"/>
          <w:sz w:val="20"/>
          <w:szCs w:val="24"/>
          <w:lang w:val="af-ZA" w:eastAsia="en-US"/>
        </w:rPr>
        <w:footnoteReference w:id="6"/>
      </w:r>
    </w:p>
    <w:p w:rsidR="006505D2" w:rsidRPr="0000335F" w:rsidRDefault="002C4DBF" w:rsidP="006A26BE">
      <w:pPr>
        <w:ind w:firstLine="567"/>
        <w:jc w:val="both"/>
        <w:rPr>
          <w:rFonts w:ascii="GHEA Grapalat" w:hAnsi="GHEA Grapalat"/>
          <w:sz w:val="20"/>
          <w:vertAlign w:val="superscript"/>
          <w:lang w:val="af-ZA"/>
        </w:rPr>
      </w:pPr>
      <w:r w:rsidRPr="00E02338">
        <w:rPr>
          <w:rFonts w:ascii="GHEA Grapalat" w:hAnsi="GHEA Grapalat" w:cs="Sylfaen"/>
          <w:sz w:val="20"/>
          <w:lang w:val="af-ZA"/>
        </w:rPr>
        <w:t>2</w:t>
      </w:r>
      <w:r w:rsidR="00E968EF" w:rsidRPr="00E02338">
        <w:rPr>
          <w:rFonts w:ascii="GHEA Grapalat" w:hAnsi="GHEA Grapalat" w:cs="Sylfaen"/>
          <w:sz w:val="20"/>
          <w:lang w:val="af-ZA"/>
        </w:rPr>
        <w:t>.</w:t>
      </w:r>
      <w:r w:rsidR="002E11D1" w:rsidRPr="00E02338">
        <w:rPr>
          <w:rFonts w:ascii="GHEA Grapalat" w:hAnsi="GHEA Grapalat" w:cs="Sylfaen"/>
          <w:sz w:val="20"/>
          <w:lang w:val="af-ZA"/>
        </w:rPr>
        <w:t>4</w:t>
      </w:r>
      <w:r w:rsidR="002240AB" w:rsidRPr="00E02338">
        <w:rPr>
          <w:rFonts w:ascii="GHEA Grapalat" w:hAnsi="GHEA Grapalat" w:cs="Sylfaen"/>
          <w:sz w:val="20"/>
          <w:lang w:val="af-ZA"/>
        </w:rPr>
        <w:t xml:space="preserve">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w:t>
      </w:r>
      <w:r w:rsidR="006A26BE" w:rsidRPr="00E02338">
        <w:rPr>
          <w:rFonts w:ascii="GHEA Grapalat" w:hAnsi="GHEA Grapalat" w:cs="Sylfaen"/>
          <w:sz w:val="20"/>
          <w:lang w:val="hy-AM"/>
        </w:rPr>
        <w:t>, որը ներկայացվում է</w:t>
      </w:r>
      <w:r w:rsidR="000F3B31" w:rsidRPr="00E02338">
        <w:rPr>
          <w:rFonts w:ascii="GHEA Grapalat" w:hAnsi="GHEA Grapalat" w:cs="Sylfaen"/>
          <w:sz w:val="20"/>
          <w:lang w:val="hy-AM"/>
        </w:rPr>
        <w:t xml:space="preserve"> </w:t>
      </w:r>
      <w:r w:rsidR="000C062F" w:rsidRPr="00E02338">
        <w:rPr>
          <w:rFonts w:ascii="GHEA Grapalat" w:hAnsi="GHEA Grapalat" w:cs="Sylfaen"/>
          <w:sz w:val="20"/>
          <w:lang w:val="hy-AM"/>
        </w:rPr>
        <w:t xml:space="preserve">կանխիկ փողի </w:t>
      </w:r>
      <w:r w:rsidR="006505D2" w:rsidRPr="00E02338">
        <w:rPr>
          <w:rFonts w:ascii="GHEA Grapalat" w:hAnsi="GHEA Grapalat" w:cs="Sylfaen"/>
          <w:sz w:val="20"/>
          <w:lang w:val="hy-AM"/>
        </w:rPr>
        <w:t xml:space="preserve">կամ բանկային երաշխիքի </w:t>
      </w:r>
      <w:r w:rsidR="000C062F" w:rsidRPr="00E02338">
        <w:rPr>
          <w:rFonts w:ascii="GHEA Grapalat" w:hAnsi="GHEA Grapalat" w:cs="Sylfaen"/>
          <w:sz w:val="20"/>
          <w:lang w:val="hy-AM"/>
        </w:rPr>
        <w:t>ձևով</w:t>
      </w:r>
      <w:r w:rsidR="00F02DBC" w:rsidRPr="0000335F">
        <w:rPr>
          <w:rFonts w:ascii="GHEA Grapalat" w:hAnsi="GHEA Grapalat" w:cs="Sylfaen"/>
          <w:sz w:val="20"/>
          <w:lang w:val="af-ZA"/>
        </w:rPr>
        <w:t xml:space="preserve"> (</w:t>
      </w:r>
      <w:r w:rsidR="00F02DBC" w:rsidRPr="00E02338">
        <w:rPr>
          <w:rFonts w:ascii="GHEA Grapalat" w:hAnsi="GHEA Grapalat" w:cs="Sylfaen"/>
          <w:sz w:val="20"/>
        </w:rPr>
        <w:t>հավելված</w:t>
      </w:r>
      <w:r w:rsidR="00F02DBC" w:rsidRPr="0000335F">
        <w:rPr>
          <w:rFonts w:ascii="GHEA Grapalat" w:hAnsi="GHEA Grapalat" w:cs="Sylfaen"/>
          <w:sz w:val="20"/>
          <w:lang w:val="af-ZA"/>
        </w:rPr>
        <w:t xml:space="preserve"> N 3)</w:t>
      </w:r>
      <w:r w:rsidR="006A26BE" w:rsidRPr="00E02338">
        <w:rPr>
          <w:rFonts w:ascii="GHEA Grapalat" w:hAnsi="GHEA Grapalat" w:cs="Sylfaen"/>
          <w:sz w:val="20"/>
          <w:lang w:val="hy-AM"/>
        </w:rPr>
        <w:t>:</w:t>
      </w:r>
      <w:r w:rsidR="0077364F" w:rsidRPr="00E02338">
        <w:rPr>
          <w:rFonts w:ascii="GHEA Grapalat" w:hAnsi="GHEA Grapalat" w:cs="Sylfaen"/>
          <w:sz w:val="20"/>
          <w:lang w:val="hy-AM"/>
        </w:rPr>
        <w:t xml:space="preserve"> </w:t>
      </w:r>
      <w:r w:rsidR="00960BE9" w:rsidRPr="00E02338">
        <w:rPr>
          <w:rFonts w:ascii="GHEA Grapalat" w:hAnsi="GHEA Grapalat" w:cs="Sylfaen"/>
          <w:sz w:val="20"/>
        </w:rPr>
        <w:t>Ընդ</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որում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հայտով</w:t>
      </w:r>
      <w:r w:rsidR="00960BE9" w:rsidRPr="00E02338">
        <w:rPr>
          <w:rFonts w:ascii="GHEA Grapalat" w:hAnsi="GHEA Grapalat" w:cs="Sylfaen"/>
          <w:sz w:val="20"/>
          <w:lang w:val="af-ZA"/>
        </w:rPr>
        <w:t xml:space="preserve"> </w:t>
      </w:r>
      <w:r w:rsidR="00960BE9" w:rsidRPr="00E02338">
        <w:rPr>
          <w:rFonts w:ascii="GHEA Grapalat" w:hAnsi="GHEA Grapalat" w:cs="Sylfaen"/>
          <w:sz w:val="20"/>
          <w:lang w:val="hy-AM"/>
        </w:rPr>
        <w:t>ներկայացվում է կանխիկ փողի վճարումը հավաստող</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w:t>
      </w:r>
      <w:r w:rsidR="00960BE9" w:rsidRPr="00E02338">
        <w:rPr>
          <w:rFonts w:ascii="GHEA Grapalat" w:hAnsi="GHEA Grapalat" w:cs="Sylfaen"/>
          <w:sz w:val="20"/>
          <w:lang w:val="af-ZA"/>
        </w:rPr>
        <w:t xml:space="preserve"> </w:t>
      </w:r>
      <w:r w:rsidR="00960BE9" w:rsidRPr="00E02338">
        <w:rPr>
          <w:rFonts w:ascii="GHEA Grapalat" w:hAnsi="GHEA Grapalat" w:cs="Sylfaen"/>
          <w:sz w:val="20"/>
        </w:rPr>
        <w:t>փաստաթղթի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կամ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բանկային</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երաշխիքի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բնօրինակը</w:t>
      </w:r>
      <w:r w:rsidR="00960BE9" w:rsidRPr="0000335F">
        <w:rPr>
          <w:rFonts w:ascii="GHEA Grapalat" w:hAnsi="GHEA Grapalat" w:cs="Sylfaen"/>
          <w:sz w:val="20"/>
          <w:lang w:val="af-ZA"/>
        </w:rPr>
        <w:t>:</w:t>
      </w:r>
      <w:r w:rsidR="00653219" w:rsidRPr="00E02338">
        <w:rPr>
          <w:rFonts w:ascii="GHEA Grapalat" w:hAnsi="GHEA Grapalat" w:cs="Sylfaen"/>
          <w:sz w:val="20"/>
          <w:lang w:val="hy-AM"/>
        </w:rPr>
        <w:t xml:space="preserve"> </w:t>
      </w:r>
      <w:r w:rsidR="00AE3B58" w:rsidRPr="00E02338">
        <w:rPr>
          <w:rStyle w:val="FootnoteReference"/>
          <w:rFonts w:ascii="GHEA Grapalat" w:hAnsi="GHEA Grapalat"/>
          <w:color w:val="FFFFFF"/>
          <w:sz w:val="20"/>
          <w:lang w:val="hy-AM"/>
        </w:rPr>
        <w:footnoteReference w:id="7"/>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ինքնարժեք, շահույթ</w:t>
      </w:r>
      <w:r w:rsidR="00712DB8" w:rsidRPr="00712340">
        <w:rPr>
          <w:rFonts w:ascii="GHEA Grapalat" w:hAnsi="GHEA Grapalat" w:cs="Sylfaen"/>
          <w:sz w:val="22"/>
          <w:szCs w:val="22"/>
          <w:lang w:val="af-ZA"/>
        </w:rPr>
        <w:t xml:space="preserve">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5A1D54" w:rsidRPr="00712340">
        <w:rPr>
          <w:rFonts w:ascii="GHEA Grapalat" w:hAnsi="GHEA Grapalat" w:cs="Sylfaen"/>
          <w:sz w:val="20"/>
          <w:lang w:val="hy-AM"/>
        </w:rPr>
        <w:t>Ինքնարժեքի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2D57DB">
        <w:rPr>
          <w:rFonts w:ascii="GHEA Grapalat" w:hAnsi="GHEA Grapalat" w:cs="Sylfaen"/>
          <w:sz w:val="20"/>
          <w:lang w:val="af-ZA"/>
        </w:rPr>
        <w:t>:</w:t>
      </w:r>
      <w:r w:rsidR="002E11D1" w:rsidRPr="00712340">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684441">
        <w:rPr>
          <w:rFonts w:ascii="GHEA Grapalat" w:hAnsi="GHEA Grapalat"/>
          <w:sz w:val="20"/>
          <w:szCs w:val="20"/>
          <w:lang w:val="es-ES"/>
        </w:rPr>
        <w:t xml:space="preserve">2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Pr="00712340" w:rsidRDefault="00E74BF6"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p>
    <w:p w:rsidR="00B2572B" w:rsidRPr="00712340" w:rsidRDefault="00684441" w:rsidP="00EF3662">
      <w:pPr>
        <w:pStyle w:val="BodyTextIndent3"/>
        <w:spacing w:line="240" w:lineRule="auto"/>
        <w:jc w:val="right"/>
        <w:rPr>
          <w:rFonts w:ascii="GHEA Grapalat" w:hAnsi="GHEA Grapalat" w:cs="Arial"/>
          <w:b/>
          <w:lang w:val="es-ES"/>
        </w:rPr>
      </w:pPr>
      <w:r w:rsidRPr="00684441">
        <w:rPr>
          <w:rFonts w:ascii="GHEA Grapalat" w:hAnsi="GHEA Grapalat"/>
          <w:b/>
          <w:lang w:val="af-ZA"/>
        </w:rPr>
        <w:t>«ՓՀԲՏ-ԳՀԾՁԲ-20/</w:t>
      </w:r>
      <w:r w:rsidR="006A0938">
        <w:rPr>
          <w:rFonts w:ascii="GHEA Grapalat" w:hAnsi="GHEA Grapalat"/>
          <w:b/>
          <w:lang w:val="af-ZA"/>
        </w:rPr>
        <w:t>12</w:t>
      </w:r>
      <w:r w:rsidRPr="00684441">
        <w:rPr>
          <w:rFonts w:ascii="GHEA Grapalat" w:hAnsi="GHEA Grapalat"/>
          <w:b/>
          <w:lang w:val="af-ZA"/>
        </w:rPr>
        <w:t>»</w:t>
      </w:r>
      <w:r w:rsidRPr="00684441">
        <w:rPr>
          <w:rFonts w:ascii="GHEA Grapalat" w:hAnsi="GHEA Grapalat"/>
          <w:i/>
          <w:lang w:val="af-ZA"/>
        </w:rPr>
        <w:t xml:space="preserve"> </w:t>
      </w:r>
      <w:r w:rsidR="00B2572B" w:rsidRPr="00684441">
        <w:rPr>
          <w:rFonts w:ascii="GHEA Grapalat" w:hAnsi="GHEA Grapalat" w:cs="Sylfaen"/>
          <w:b/>
          <w:lang w:val="es-ES"/>
        </w:rPr>
        <w:t>ծածկագրով</w:t>
      </w:r>
    </w:p>
    <w:p w:rsidR="00B2572B" w:rsidRPr="00712340" w:rsidRDefault="002D57DB"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p>
    <w:p w:rsidR="00B2572B" w:rsidRPr="00712340" w:rsidRDefault="002D57D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712340">
        <w:rPr>
          <w:rFonts w:ascii="GHEA Grapalat" w:hAnsi="GHEA Grapalat" w:cs="Sylfaen"/>
          <w:color w:val="auto"/>
          <w:sz w:val="24"/>
          <w:szCs w:val="24"/>
          <w:lang w:val="es-ES"/>
        </w:rPr>
        <w:t xml:space="preserve">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F3662">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Pr="00684441">
        <w:rPr>
          <w:rFonts w:ascii="GHEA Grapalat" w:hAnsi="GHEA Grapalat"/>
          <w:sz w:val="22"/>
          <w:szCs w:val="22"/>
          <w:lang w:val="es-ES"/>
        </w:rPr>
        <w:t xml:space="preserve"> </w:t>
      </w:r>
      <w:r w:rsidR="00684441" w:rsidRPr="00684441">
        <w:rPr>
          <w:rFonts w:ascii="GHEA Grapalat" w:hAnsi="GHEA Grapalat"/>
          <w:sz w:val="20"/>
          <w:szCs w:val="20"/>
          <w:lang w:val="af-ZA"/>
        </w:rPr>
        <w:t>«</w:t>
      </w:r>
      <w:r w:rsidR="00684441" w:rsidRPr="00684441">
        <w:rPr>
          <w:rFonts w:ascii="GHEA Grapalat" w:hAnsi="GHEA Grapalat"/>
          <w:b/>
          <w:sz w:val="20"/>
          <w:szCs w:val="20"/>
          <w:lang w:val="af-ZA"/>
        </w:rPr>
        <w:t>ՓՀԲՏ-ԳՀԾՁԲ-20/</w:t>
      </w:r>
      <w:r w:rsidR="006A0938">
        <w:rPr>
          <w:rFonts w:ascii="GHEA Grapalat" w:hAnsi="GHEA Grapalat"/>
          <w:b/>
          <w:sz w:val="20"/>
          <w:szCs w:val="20"/>
          <w:lang w:val="af-ZA"/>
        </w:rPr>
        <w:t>12</w:t>
      </w:r>
      <w:r w:rsidR="00684441" w:rsidRPr="00684441">
        <w:rPr>
          <w:rFonts w:ascii="GHEA Grapalat" w:hAnsi="GHEA Grapalat"/>
          <w:b/>
          <w:sz w:val="20"/>
          <w:szCs w:val="20"/>
          <w:lang w:val="af-ZA"/>
        </w:rPr>
        <w:t>»</w:t>
      </w:r>
      <w:r w:rsidR="00684441" w:rsidRPr="00684441">
        <w:rPr>
          <w:rFonts w:ascii="GHEA Grapalat" w:hAnsi="GHEA Grapalat"/>
          <w:i/>
          <w:lang w:val="af-ZA"/>
        </w:rPr>
        <w:t xml:space="preserve"> </w:t>
      </w:r>
      <w:r w:rsidRPr="00712340">
        <w:rPr>
          <w:rFonts w:ascii="GHEA Grapalat" w:hAnsi="GHEA Grapalat" w:cs="Sylfaen"/>
          <w:sz w:val="20"/>
          <w:szCs w:val="20"/>
          <w:lang w:val="es-ES"/>
        </w:rPr>
        <w:t>ծածկագրով հայտարարված</w:t>
      </w:r>
    </w:p>
    <w:p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r w:rsidR="00476A47" w:rsidRPr="00712340">
        <w:rPr>
          <w:rFonts w:ascii="GHEA Grapalat" w:hAnsi="GHEA Grapalat" w:cs="Sylfaen"/>
          <w:vertAlign w:val="superscript"/>
          <w:lang w:val="es-ES"/>
        </w:rPr>
        <w:t>պ</w:t>
      </w:r>
      <w:r w:rsidRPr="00712340">
        <w:rPr>
          <w:rFonts w:ascii="GHEA Grapalat" w:hAnsi="GHEA Grapalat" w:cs="Sylfaen"/>
          <w:vertAlign w:val="superscript"/>
          <w:lang w:val="es-ES"/>
        </w:rPr>
        <w:t>ատվիրատուի անվանումը</w:t>
      </w:r>
    </w:p>
    <w:p w:rsidR="00B2572B" w:rsidRPr="00712340" w:rsidRDefault="002D57DB" w:rsidP="00EF3662">
      <w:pPr>
        <w:jc w:val="both"/>
        <w:rPr>
          <w:rFonts w:ascii="GHEA Grapalat" w:hAnsi="GHEA Grapalat" w:cs="Sylfaen"/>
          <w:sz w:val="20"/>
          <w:szCs w:val="20"/>
          <w:lang w:val="es-ES"/>
        </w:rPr>
      </w:pPr>
      <w:r>
        <w:rPr>
          <w:rFonts w:ascii="GHEA Grapalat" w:hAnsi="GHEA Grapalat" w:cs="Sylfaen"/>
          <w:sz w:val="20"/>
          <w:szCs w:val="20"/>
          <w:lang w:val="es-ES"/>
        </w:rPr>
        <w:t>գնան</w:t>
      </w:r>
      <w:r w:rsidR="00B2572B" w:rsidRPr="00712340">
        <w:rPr>
          <w:rFonts w:ascii="GHEA Grapalat" w:hAnsi="GHEA Grapalat" w:cs="Sylfaen"/>
          <w:sz w:val="20"/>
          <w:szCs w:val="20"/>
          <w:lang w:val="es-ES"/>
        </w:rPr>
        <w:t>մրցույթի</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 xml:space="preserve">հրավերի </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E02338" w:rsidRDefault="006C3873" w:rsidP="00975F7E">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684441" w:rsidRPr="00684441">
        <w:rPr>
          <w:rFonts w:ascii="GHEA Grapalat" w:hAnsi="GHEA Grapalat"/>
          <w:sz w:val="20"/>
          <w:szCs w:val="20"/>
          <w:lang w:val="af-ZA"/>
        </w:rPr>
        <w:t>«ՓՀԲՏ-ԳՀԾՁԲ-20/</w:t>
      </w:r>
      <w:r w:rsidR="006A0938">
        <w:rPr>
          <w:rFonts w:ascii="GHEA Grapalat" w:hAnsi="GHEA Grapalat"/>
          <w:sz w:val="20"/>
          <w:szCs w:val="20"/>
          <w:lang w:val="af-ZA"/>
        </w:rPr>
        <w:t>12</w:t>
      </w:r>
      <w:r w:rsidR="00684441" w:rsidRPr="00684441">
        <w:rPr>
          <w:rFonts w:ascii="GHEA Grapalat" w:hAnsi="GHEA Grapalat"/>
          <w:sz w:val="20"/>
          <w:szCs w:val="20"/>
          <w:lang w:val="af-ZA"/>
        </w:rPr>
        <w:t>»</w:t>
      </w:r>
      <w:r w:rsidR="00684441" w:rsidRPr="00684441">
        <w:rPr>
          <w:rFonts w:ascii="GHEA Grapalat" w:hAnsi="GHEA Grapalat"/>
          <w:i/>
          <w:lang w:val="af-ZA"/>
        </w:rPr>
        <w:t xml:space="preserve"> </w:t>
      </w:r>
      <w:r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հարման</w:t>
      </w:r>
      <w:r w:rsidRPr="00712340">
        <w:rPr>
          <w:rFonts w:ascii="GHEA Grapalat" w:hAnsi="GHEA Grapalat" w:cs="Arial"/>
          <w:sz w:val="20"/>
          <w:szCs w:val="20"/>
          <w:lang w:val="es-ES"/>
        </w:rPr>
        <w:t xml:space="preserve"> 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00335F">
        <w:rPr>
          <w:rFonts w:ascii="GHEA Grapalat" w:hAnsi="GHEA Grapalat" w:cs="Sylfaen"/>
          <w:sz w:val="20"/>
          <w:lang w:val="es-ES"/>
        </w:rPr>
        <w:t>.</w:t>
      </w:r>
      <w:r w:rsidR="00EB07BB" w:rsidRPr="00712340">
        <w:rPr>
          <w:rFonts w:ascii="GHEA Grapalat" w:hAnsi="GHEA Grapalat" w:cs="Sylfaen"/>
          <w:sz w:val="20"/>
          <w:lang w:val="hy-AM"/>
        </w:rPr>
        <w:t xml:space="preserve"> </w:t>
      </w:r>
    </w:p>
    <w:p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684441" w:rsidRPr="00684441">
        <w:rPr>
          <w:rFonts w:ascii="GHEA Grapalat" w:hAnsi="GHEA Grapalat"/>
          <w:sz w:val="20"/>
          <w:szCs w:val="20"/>
          <w:lang w:val="af-ZA"/>
        </w:rPr>
        <w:t>«ՓՀԲՏ-ԳՀԾՁԲ-20/</w:t>
      </w:r>
      <w:r w:rsidR="006A0938">
        <w:rPr>
          <w:rFonts w:ascii="GHEA Grapalat" w:hAnsi="GHEA Grapalat"/>
          <w:sz w:val="20"/>
          <w:szCs w:val="20"/>
          <w:lang w:val="af-ZA"/>
        </w:rPr>
        <w:t>12</w:t>
      </w:r>
      <w:r w:rsidR="00684441" w:rsidRPr="00684441">
        <w:rPr>
          <w:rFonts w:ascii="GHEA Grapalat" w:hAnsi="GHEA Grapalat"/>
          <w:sz w:val="20"/>
          <w:szCs w:val="20"/>
          <w:lang w:val="af-ZA"/>
        </w:rPr>
        <w:t>»</w:t>
      </w:r>
      <w:r w:rsidR="00684441" w:rsidRPr="00684441">
        <w:rPr>
          <w:rFonts w:ascii="GHEA Grapalat" w:hAnsi="GHEA Grapalat"/>
          <w:i/>
          <w:lang w:val="af-ZA"/>
        </w:rPr>
        <w:t xml:space="preserve"> </w:t>
      </w:r>
      <w:r w:rsidR="006C3873"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հարցմաը</w:t>
      </w:r>
      <w:r w:rsidR="006C3873" w:rsidRPr="00712340">
        <w:rPr>
          <w:rFonts w:ascii="GHEA Grapalat" w:hAnsi="GHEA Grapalat" w:cs="Arial"/>
          <w:sz w:val="20"/>
          <w:szCs w:val="20"/>
          <w:lang w:val="es-ES"/>
        </w:rPr>
        <w:t xml:space="preserve"> 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lastRenderedPageBreak/>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AD72E7" w:rsidTr="00CE3A99">
        <w:trPr>
          <w:jc w:val="center"/>
        </w:trPr>
        <w:tc>
          <w:tcPr>
            <w:tcW w:w="2570" w:type="dxa"/>
            <w:vAlign w:val="center"/>
          </w:tcPr>
          <w:p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AD72E7" w:rsidTr="00CE3A99">
        <w:trPr>
          <w:jc w:val="center"/>
        </w:trPr>
        <w:tc>
          <w:tcPr>
            <w:tcW w:w="2570" w:type="dxa"/>
            <w:vAlign w:val="center"/>
          </w:tcPr>
          <w:p w:rsidR="00CE3A99" w:rsidRPr="00712340"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AD72E7" w:rsidTr="00CE3A99">
        <w:trPr>
          <w:jc w:val="center"/>
        </w:trPr>
        <w:tc>
          <w:tcPr>
            <w:tcW w:w="2570" w:type="dxa"/>
            <w:vAlign w:val="center"/>
          </w:tcPr>
          <w:p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AD72E7" w:rsidTr="00CE3A99">
        <w:trPr>
          <w:jc w:val="center"/>
        </w:trPr>
        <w:tc>
          <w:tcPr>
            <w:tcW w:w="2570" w:type="dxa"/>
            <w:vAlign w:val="center"/>
          </w:tcPr>
          <w:p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8"/>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BodyTextIndent3"/>
        <w:spacing w:line="240" w:lineRule="auto"/>
        <w:jc w:val="right"/>
        <w:rPr>
          <w:rFonts w:ascii="GHEA Grapalat" w:hAnsi="GHEA Grapalat"/>
          <w:b/>
          <w:lang w:val="hy-AM"/>
        </w:rPr>
      </w:pPr>
    </w:p>
    <w:p w:rsidR="00B2572B" w:rsidRPr="00712340" w:rsidRDefault="00B2572B" w:rsidP="00EF3662">
      <w:pPr>
        <w:pStyle w:val="BodyTextIndent3"/>
        <w:spacing w:line="240" w:lineRule="auto"/>
        <w:jc w:val="right"/>
        <w:rPr>
          <w:rFonts w:ascii="GHEA Grapalat" w:hAnsi="GHEA Grapalat"/>
          <w:b/>
          <w:lang w:val="hy-AM"/>
        </w:rPr>
      </w:pPr>
    </w:p>
    <w:p w:rsidR="00CE3A99" w:rsidRPr="00712340" w:rsidRDefault="00CE3A99" w:rsidP="00CE3A9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00335F" w:rsidRDefault="00B2572B" w:rsidP="000B1088">
      <w:pPr>
        <w:pStyle w:val="BodyTextIndent3"/>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00335F">
        <w:rPr>
          <w:rFonts w:ascii="GHEA Grapalat" w:hAnsi="GHEA Grapalat" w:cs="Arial"/>
          <w:b/>
          <w:lang w:val="hy-AM"/>
        </w:rPr>
        <w:t>2</w:t>
      </w:r>
    </w:p>
    <w:p w:rsidR="00B2572B" w:rsidRPr="00712340" w:rsidRDefault="00684441" w:rsidP="00EF3662">
      <w:pPr>
        <w:pStyle w:val="BodyTextIndent3"/>
        <w:spacing w:line="240" w:lineRule="auto"/>
        <w:jc w:val="right"/>
        <w:rPr>
          <w:rFonts w:ascii="GHEA Grapalat" w:hAnsi="GHEA Grapalat" w:cs="Arial"/>
          <w:b/>
          <w:lang w:val="hy-AM"/>
        </w:rPr>
      </w:pPr>
      <w:r w:rsidRPr="00684441">
        <w:rPr>
          <w:rFonts w:ascii="GHEA Grapalat" w:hAnsi="GHEA Grapalat"/>
          <w:b/>
          <w:lang w:val="af-ZA"/>
        </w:rPr>
        <w:t>«ՓՀԲՏ-ԳՀԾՁԲ-20/</w:t>
      </w:r>
      <w:r w:rsidR="006A0938">
        <w:rPr>
          <w:rFonts w:ascii="GHEA Grapalat" w:hAnsi="GHEA Grapalat"/>
          <w:b/>
          <w:lang w:val="af-ZA"/>
        </w:rPr>
        <w:t>12</w:t>
      </w:r>
      <w:r w:rsidRPr="00684441">
        <w:rPr>
          <w:rFonts w:ascii="GHEA Grapalat" w:hAnsi="GHEA Grapalat"/>
          <w:b/>
          <w:lang w:val="af-ZA"/>
        </w:rPr>
        <w:t>»</w:t>
      </w:r>
      <w:r w:rsidRPr="00684441">
        <w:rPr>
          <w:rFonts w:ascii="GHEA Grapalat" w:hAnsi="GHEA Grapalat"/>
          <w:i/>
          <w:lang w:val="af-ZA"/>
        </w:rPr>
        <w:t xml:space="preserve"> </w:t>
      </w:r>
      <w:r w:rsidR="00B2572B" w:rsidRPr="00712340">
        <w:rPr>
          <w:rFonts w:ascii="GHEA Grapalat" w:hAnsi="GHEA Grapalat" w:cs="Sylfaen"/>
          <w:b/>
          <w:lang w:val="hy-AM"/>
        </w:rPr>
        <w:t>ծածկագրով</w:t>
      </w:r>
    </w:p>
    <w:p w:rsidR="00B2572B" w:rsidRPr="00712340" w:rsidRDefault="002D57DB" w:rsidP="00EF3662">
      <w:pPr>
        <w:pStyle w:val="BodyTextIndent3"/>
        <w:spacing w:line="240" w:lineRule="auto"/>
        <w:jc w:val="right"/>
        <w:rPr>
          <w:rFonts w:ascii="GHEA Grapalat" w:hAnsi="GHEA Grapalat" w:cs="Arial"/>
          <w:b/>
          <w:lang w:val="hy-AM"/>
        </w:rPr>
      </w:pPr>
      <w:r w:rsidRPr="003A69CA">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12340" w:rsidRDefault="00B2572B" w:rsidP="00EF3662">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684441" w:rsidRPr="00684441">
        <w:rPr>
          <w:rFonts w:ascii="GHEA Grapalat" w:hAnsi="GHEA Grapalat"/>
          <w:sz w:val="20"/>
          <w:szCs w:val="20"/>
          <w:lang w:val="af-ZA"/>
        </w:rPr>
        <w:t>«ՓՀԲՏ-ԳՀԾՁԲ-20/</w:t>
      </w:r>
      <w:r w:rsidR="006A0938">
        <w:rPr>
          <w:rFonts w:ascii="GHEA Grapalat" w:hAnsi="GHEA Grapalat"/>
          <w:sz w:val="20"/>
          <w:szCs w:val="20"/>
          <w:lang w:val="af-ZA"/>
        </w:rPr>
        <w:t>12</w:t>
      </w:r>
      <w:r w:rsidR="00684441" w:rsidRPr="00684441">
        <w:rPr>
          <w:rFonts w:ascii="GHEA Grapalat" w:hAnsi="GHEA Grapalat"/>
          <w:sz w:val="20"/>
          <w:szCs w:val="20"/>
          <w:lang w:val="af-ZA"/>
        </w:rPr>
        <w:t>»</w:t>
      </w:r>
      <w:r w:rsidR="00684441" w:rsidRPr="00684441">
        <w:rPr>
          <w:rFonts w:ascii="GHEA Grapalat" w:hAnsi="GHEA Grapalat"/>
          <w:i/>
          <w:lang w:val="af-ZA"/>
        </w:rPr>
        <w:t xml:space="preserve"> </w:t>
      </w:r>
      <w:r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AD72E7"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1557AE" w:rsidRPr="00712340" w:rsidRDefault="001557AE"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712340" w:rsidRDefault="00AD2FAF"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Ծառայության </w:t>
            </w:r>
            <w:r w:rsidR="001557AE" w:rsidRPr="00712340">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1557AE" w:rsidRPr="00712340"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6=3+4+5</w:t>
            </w:r>
          </w:p>
        </w:tc>
      </w:tr>
      <w:tr w:rsidR="001557AE" w:rsidRPr="002D57DB"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684441" w:rsidRDefault="00684441" w:rsidP="00EF3662">
            <w:pPr>
              <w:rPr>
                <w:rFonts w:ascii="GHEA Grapalat" w:hAnsi="GHEA Grapalat"/>
                <w:sz w:val="18"/>
                <w:lang w:val="es-ES"/>
              </w:rPr>
            </w:pPr>
            <w:r>
              <w:rPr>
                <w:rFonts w:ascii="GHEA Grapalat" w:hAnsi="GHEA Grapalat"/>
                <w:sz w:val="18"/>
                <w:lang w:val="es-ES"/>
              </w:rPr>
              <w:t>Կենցաղային աղբի հավաքման ծառայություն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9"/>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BodyTextIndent3"/>
        <w:spacing w:line="240" w:lineRule="auto"/>
        <w:jc w:val="right"/>
        <w:rPr>
          <w:rFonts w:ascii="GHEA Grapalat" w:hAnsi="GHEA Grapalat"/>
          <w:i/>
          <w:lang w:val="hy-AM"/>
        </w:rPr>
      </w:pPr>
    </w:p>
    <w:p w:rsidR="00B2572B" w:rsidRPr="00712340" w:rsidRDefault="00B2572B" w:rsidP="00EF3662">
      <w:pPr>
        <w:pStyle w:val="BodyTextIndent3"/>
        <w:spacing w:line="240" w:lineRule="auto"/>
        <w:jc w:val="right"/>
        <w:rPr>
          <w:rFonts w:ascii="GHEA Grapalat" w:hAnsi="GHEA Grapalat"/>
          <w:i/>
          <w:lang w:val="hy-AM"/>
        </w:rPr>
      </w:pPr>
    </w:p>
    <w:p w:rsidR="00B2572B" w:rsidRPr="00712340" w:rsidRDefault="00B2572B" w:rsidP="00EF3662">
      <w:pPr>
        <w:pStyle w:val="BodyTextIndent3"/>
        <w:spacing w:line="240" w:lineRule="auto"/>
        <w:jc w:val="right"/>
        <w:rPr>
          <w:rFonts w:ascii="GHEA Grapalat" w:hAnsi="GHEA Grapalat"/>
          <w:i/>
          <w:lang w:val="hy-AM"/>
        </w:rPr>
      </w:pPr>
    </w:p>
    <w:p w:rsidR="00B2572B" w:rsidRPr="00712340" w:rsidRDefault="00B2572B" w:rsidP="00EF3662">
      <w:pPr>
        <w:pStyle w:val="BodyTextIndent3"/>
        <w:spacing w:line="240" w:lineRule="auto"/>
        <w:jc w:val="right"/>
        <w:rPr>
          <w:rFonts w:ascii="GHEA Grapalat" w:hAnsi="GHEA Grapalat"/>
          <w:i/>
          <w:lang w:val="es-ES" w:eastAsia="ru-RU"/>
        </w:rPr>
      </w:pPr>
    </w:p>
    <w:p w:rsidR="000B1088" w:rsidRPr="00712340" w:rsidDel="000B1088" w:rsidRDefault="00B2572B" w:rsidP="000B1088">
      <w:pPr>
        <w:pStyle w:val="BodyTextIndent3"/>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B2572B" w:rsidRPr="00712340" w:rsidRDefault="00B2572B" w:rsidP="001557AE">
      <w:pPr>
        <w:pStyle w:val="BodyTextIndent3"/>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007942E8" w:rsidRPr="00712340">
        <w:rPr>
          <w:rFonts w:ascii="GHEA Grapalat" w:hAnsi="GHEA Grapalat" w:cs="Arial"/>
          <w:b/>
          <w:lang w:val="hy-AM"/>
        </w:rPr>
        <w:t>3</w:t>
      </w:r>
    </w:p>
    <w:p w:rsidR="00B2572B" w:rsidRPr="00712340" w:rsidRDefault="00684441" w:rsidP="000B1088">
      <w:pPr>
        <w:pStyle w:val="BodyTextIndent3"/>
        <w:spacing w:line="240" w:lineRule="auto"/>
        <w:jc w:val="right"/>
        <w:rPr>
          <w:rFonts w:ascii="GHEA Grapalat" w:hAnsi="GHEA Grapalat" w:cs="Arial"/>
          <w:b/>
          <w:lang w:val="hy-AM"/>
        </w:rPr>
      </w:pPr>
      <w:r w:rsidRPr="00684441">
        <w:rPr>
          <w:rFonts w:ascii="GHEA Grapalat" w:hAnsi="GHEA Grapalat"/>
          <w:b/>
          <w:lang w:val="af-ZA"/>
        </w:rPr>
        <w:t>«ՓՀԲՏ-ԳՀԾՁԲ-20/</w:t>
      </w:r>
      <w:r w:rsidR="006A0938">
        <w:rPr>
          <w:rFonts w:ascii="GHEA Grapalat" w:hAnsi="GHEA Grapalat"/>
          <w:b/>
          <w:lang w:val="af-ZA"/>
        </w:rPr>
        <w:t>12</w:t>
      </w:r>
      <w:r w:rsidRPr="00684441">
        <w:rPr>
          <w:rFonts w:ascii="GHEA Grapalat" w:hAnsi="GHEA Grapalat"/>
          <w:b/>
          <w:lang w:val="af-ZA"/>
        </w:rPr>
        <w:t>»</w:t>
      </w:r>
      <w:r w:rsidRPr="00684441">
        <w:rPr>
          <w:rFonts w:ascii="GHEA Grapalat" w:hAnsi="GHEA Grapalat"/>
          <w:i/>
          <w:lang w:val="af-ZA"/>
        </w:rPr>
        <w:t xml:space="preserve"> </w:t>
      </w:r>
      <w:r w:rsidR="00B2572B" w:rsidRPr="00712340">
        <w:rPr>
          <w:rFonts w:ascii="GHEA Grapalat" w:hAnsi="GHEA Grapalat" w:cs="Sylfaen"/>
          <w:b/>
          <w:lang w:val="hy-AM"/>
        </w:rPr>
        <w:t>ծածկագրով</w:t>
      </w:r>
    </w:p>
    <w:p w:rsidR="00B2572B" w:rsidRPr="00712340" w:rsidRDefault="002D57DB" w:rsidP="000B1088">
      <w:pPr>
        <w:pStyle w:val="BodyTextIndent3"/>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1557AE" w:rsidRPr="00712340" w:rsidRDefault="001557AE" w:rsidP="000B1088">
      <w:pPr>
        <w:pStyle w:val="BodyTextIndent3"/>
        <w:spacing w:line="240" w:lineRule="auto"/>
        <w:jc w:val="right"/>
        <w:rPr>
          <w:rFonts w:ascii="GHEA Grapalat" w:hAnsi="GHEA Grapalat" w:cs="Sylfaen"/>
          <w:b/>
          <w:lang w:val="hy-AM"/>
        </w:rPr>
      </w:pPr>
    </w:p>
    <w:p w:rsidR="001557AE" w:rsidRPr="0000335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335F">
        <w:rPr>
          <w:rStyle w:val="Strong"/>
          <w:rFonts w:ascii="GHEA Grapalat" w:hAnsi="GHEA Grapalat"/>
          <w:color w:val="000000"/>
          <w:sz w:val="20"/>
          <w:szCs w:val="20"/>
          <w:lang w:val="hy-AM"/>
        </w:rPr>
        <w:t>ԵՐԱՇԽԻՔ N __________</w:t>
      </w:r>
    </w:p>
    <w:p w:rsidR="007154FC" w:rsidRPr="0000335F" w:rsidRDefault="007154FC" w:rsidP="007154FC">
      <w:pPr>
        <w:pStyle w:val="NormalWeb"/>
        <w:shd w:val="clear" w:color="auto" w:fill="FFFFFF"/>
        <w:spacing w:before="0" w:beforeAutospacing="0" w:after="0" w:afterAutospacing="0"/>
        <w:ind w:firstLine="375"/>
        <w:rPr>
          <w:rStyle w:val="Strong"/>
          <w:lang w:val="hy-AM"/>
        </w:rPr>
      </w:pPr>
    </w:p>
    <w:p w:rsidR="007154FC" w:rsidRPr="000033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335F">
        <w:rPr>
          <w:rStyle w:val="Strong"/>
          <w:rFonts w:ascii="GHEA Grapalat" w:hAnsi="GHEA Grapalat"/>
          <w:b w:val="0"/>
          <w:bCs w:val="0"/>
          <w:sz w:val="20"/>
          <w:szCs w:val="20"/>
          <w:lang w:val="hy-AM"/>
        </w:rPr>
        <w:tab/>
        <w:t xml:space="preserve">1.Սույն երաշխիքը (այսուհետ՝ երաշխիք) հանդիսանում է </w:t>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p>
    <w:p w:rsidR="007154FC" w:rsidRPr="0000335F" w:rsidRDefault="007154FC" w:rsidP="007154FC">
      <w:pPr>
        <w:pStyle w:val="NormalWeb"/>
        <w:shd w:val="clear" w:color="auto" w:fill="FFFFFF"/>
        <w:spacing w:before="0" w:beforeAutospacing="0" w:after="0" w:afterAutospacing="0"/>
        <w:ind w:left="5664" w:firstLine="708"/>
        <w:rPr>
          <w:rStyle w:val="Strong"/>
          <w:lang w:val="hy-AM"/>
        </w:rPr>
      </w:pPr>
      <w:r w:rsidRPr="0000335F">
        <w:rPr>
          <w:rFonts w:ascii="GHEA Grapalat" w:hAnsi="GHEA Grapalat" w:cs="Sylfaen"/>
          <w:vertAlign w:val="superscript"/>
          <w:lang w:val="hy-AM"/>
        </w:rPr>
        <w:t xml:space="preserve">          </w:t>
      </w:r>
      <w:r w:rsidR="009E1525" w:rsidRPr="0000335F">
        <w:rPr>
          <w:rFonts w:ascii="GHEA Grapalat" w:hAnsi="GHEA Grapalat" w:cs="Sylfaen"/>
          <w:vertAlign w:val="superscript"/>
          <w:lang w:val="hy-AM"/>
        </w:rPr>
        <w:t>պատվիրատուի անվանումը</w:t>
      </w:r>
    </w:p>
    <w:p w:rsidR="009E1525" w:rsidRPr="00712340"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0335F">
        <w:rPr>
          <w:rStyle w:val="Strong"/>
          <w:rFonts w:ascii="GHEA Grapalat" w:hAnsi="GHEA Grapalat"/>
          <w:b w:val="0"/>
          <w:bCs w:val="0"/>
          <w:sz w:val="20"/>
          <w:szCs w:val="20"/>
          <w:lang w:val="hy-AM"/>
        </w:rPr>
        <w:t xml:space="preserve">(այսուհետ՝ </w:t>
      </w:r>
      <w:r w:rsidR="009E1525" w:rsidRPr="0000335F">
        <w:rPr>
          <w:rStyle w:val="Strong"/>
          <w:rFonts w:ascii="GHEA Grapalat" w:hAnsi="GHEA Grapalat"/>
          <w:b w:val="0"/>
          <w:bCs w:val="0"/>
          <w:sz w:val="20"/>
          <w:szCs w:val="20"/>
          <w:lang w:val="hy-AM"/>
        </w:rPr>
        <w:t>բենեֆիցիար</w:t>
      </w:r>
      <w:r w:rsidRPr="0000335F">
        <w:rPr>
          <w:rStyle w:val="Strong"/>
          <w:rFonts w:ascii="GHEA Grapalat" w:hAnsi="GHEA Grapalat"/>
          <w:b w:val="0"/>
          <w:bCs w:val="0"/>
          <w:sz w:val="20"/>
          <w:szCs w:val="20"/>
          <w:lang w:val="hy-AM"/>
        </w:rPr>
        <w:t xml:space="preserve">) </w:t>
      </w:r>
      <w:r w:rsidR="009E1525" w:rsidRPr="0000335F">
        <w:rPr>
          <w:rStyle w:val="Strong"/>
          <w:rFonts w:ascii="GHEA Grapalat" w:hAnsi="GHEA Grapalat"/>
          <w:b w:val="0"/>
          <w:bCs w:val="0"/>
          <w:sz w:val="20"/>
          <w:szCs w:val="20"/>
          <w:lang w:val="hy-AM"/>
        </w:rPr>
        <w:t xml:space="preserve">կողմից </w:t>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lang w:val="hy-AM"/>
        </w:rPr>
        <w:t xml:space="preserve"> ծածկագրով կազմակերպված</w:t>
      </w:r>
      <w:r w:rsidR="009E1525" w:rsidRPr="0000335F">
        <w:rPr>
          <w:rFonts w:cs="Sylfaen"/>
          <w:vertAlign w:val="superscript"/>
          <w:lang w:val="hy-AM"/>
        </w:rPr>
        <w:t xml:space="preserve">                       </w:t>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712340">
        <w:rPr>
          <w:rFonts w:ascii="GHEA Grapalat" w:hAnsi="GHEA Grapalat" w:cs="Sylfaen"/>
          <w:vertAlign w:val="superscript"/>
          <w:lang w:val="hy-AM"/>
        </w:rPr>
        <w:t xml:space="preserve">ընթացակարգի ծածկագիրը </w:t>
      </w:r>
    </w:p>
    <w:p w:rsidR="006A0F27" w:rsidRPr="0000335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335F">
        <w:rPr>
          <w:rStyle w:val="Strong"/>
          <w:rFonts w:ascii="GHEA Grapalat" w:hAnsi="GHEA Grapalat"/>
          <w:b w:val="0"/>
          <w:bCs w:val="0"/>
          <w:sz w:val="20"/>
          <w:szCs w:val="20"/>
          <w:lang w:val="hy-AM"/>
        </w:rPr>
        <w:t xml:space="preserve">գնման </w:t>
      </w:r>
      <w:r w:rsidR="009E1525" w:rsidRPr="0000335F">
        <w:rPr>
          <w:rStyle w:val="Strong"/>
          <w:rFonts w:ascii="GHEA Grapalat" w:hAnsi="GHEA Grapalat"/>
          <w:b w:val="0"/>
          <w:bCs w:val="0"/>
          <w:sz w:val="20"/>
          <w:szCs w:val="20"/>
          <w:lang w:val="hy-AM"/>
        </w:rPr>
        <w:t xml:space="preserve">ընթացակարգին </w:t>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lang w:val="hy-AM"/>
        </w:rPr>
        <w:t xml:space="preserve"> </w:t>
      </w:r>
      <w:r w:rsidRPr="0000335F">
        <w:rPr>
          <w:rStyle w:val="Strong"/>
          <w:rFonts w:ascii="GHEA Grapalat" w:hAnsi="GHEA Grapalat"/>
          <w:b w:val="0"/>
          <w:bCs w:val="0"/>
          <w:sz w:val="20"/>
          <w:szCs w:val="20"/>
          <w:lang w:val="hy-AM"/>
        </w:rPr>
        <w:t xml:space="preserve">(այսուհետ՝ պրիցիպալ) </w:t>
      </w:r>
      <w:r w:rsidR="009E1525" w:rsidRPr="0000335F">
        <w:rPr>
          <w:rStyle w:val="Strong"/>
          <w:rFonts w:ascii="GHEA Grapalat" w:hAnsi="GHEA Grapalat"/>
          <w:b w:val="0"/>
          <w:bCs w:val="0"/>
          <w:sz w:val="20"/>
          <w:szCs w:val="20"/>
          <w:lang w:val="hy-AM"/>
        </w:rPr>
        <w:t>մասնակցելու</w:t>
      </w:r>
      <w:r w:rsidRPr="0000335F">
        <w:rPr>
          <w:rStyle w:val="Strong"/>
          <w:rFonts w:ascii="GHEA Grapalat" w:hAnsi="GHEA Grapalat"/>
          <w:b w:val="0"/>
          <w:bCs w:val="0"/>
          <w:sz w:val="20"/>
          <w:szCs w:val="20"/>
          <w:lang w:val="hy-AM"/>
        </w:rPr>
        <w:t>ց</w:t>
      </w:r>
      <w:r w:rsidR="009E1525" w:rsidRPr="0000335F">
        <w:rPr>
          <w:rStyle w:val="Strong"/>
          <w:rFonts w:ascii="GHEA Grapalat" w:hAnsi="GHEA Grapalat"/>
          <w:b w:val="0"/>
          <w:bCs w:val="0"/>
          <w:sz w:val="20"/>
          <w:szCs w:val="20"/>
          <w:lang w:val="hy-AM"/>
        </w:rPr>
        <w:t xml:space="preserve"> </w:t>
      </w:r>
    </w:p>
    <w:p w:rsidR="006A0F27" w:rsidRPr="000033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0335F">
        <w:rPr>
          <w:rFonts w:ascii="GHEA Grapalat" w:hAnsi="GHEA Grapalat" w:cs="Sylfaen"/>
          <w:vertAlign w:val="superscript"/>
          <w:lang w:val="hy-AM"/>
        </w:rPr>
        <w:t xml:space="preserve">մասնակցի </w:t>
      </w:r>
      <w:r w:rsidRPr="00712340">
        <w:rPr>
          <w:rFonts w:ascii="GHEA Grapalat" w:hAnsi="GHEA Grapalat" w:cs="Sylfaen"/>
          <w:vertAlign w:val="superscript"/>
          <w:lang w:val="hy-AM"/>
        </w:rPr>
        <w:t>անվանումը</w:t>
      </w:r>
    </w:p>
    <w:p w:rsidR="007154FC" w:rsidRPr="0000335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335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00335F">
        <w:rPr>
          <w:rStyle w:val="Strong"/>
          <w:rFonts w:ascii="GHEA Grapalat" w:hAnsi="GHEA Grapalat"/>
          <w:b w:val="0"/>
          <w:bCs w:val="0"/>
          <w:sz w:val="20"/>
          <w:szCs w:val="20"/>
          <w:lang w:val="hy-AM"/>
        </w:rPr>
        <w:t>:</w:t>
      </w:r>
      <w:r w:rsidR="007154FC" w:rsidRPr="0000335F">
        <w:rPr>
          <w:rStyle w:val="Strong"/>
          <w:rFonts w:ascii="GHEA Grapalat" w:hAnsi="GHEA Grapalat"/>
          <w:b w:val="0"/>
          <w:bCs w:val="0"/>
          <w:sz w:val="20"/>
          <w:szCs w:val="20"/>
          <w:lang w:val="hy-AM"/>
        </w:rPr>
        <w:t xml:space="preserve"> </w:t>
      </w:r>
    </w:p>
    <w:p w:rsidR="009E1525" w:rsidRPr="000033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335F">
        <w:rPr>
          <w:rStyle w:val="Strong"/>
          <w:rFonts w:ascii="GHEA Grapalat" w:hAnsi="GHEA Grapalat"/>
          <w:b w:val="0"/>
          <w:bCs w:val="0"/>
          <w:sz w:val="20"/>
          <w:szCs w:val="20"/>
          <w:lang w:val="hy-AM"/>
        </w:rPr>
        <w:t xml:space="preserve">2. Երաշխիքով </w:t>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Pr="0000335F">
        <w:rPr>
          <w:rStyle w:val="Strong"/>
          <w:rFonts w:ascii="GHEA Grapalat" w:hAnsi="GHEA Grapalat"/>
          <w:b w:val="0"/>
          <w:bCs w:val="0"/>
          <w:sz w:val="20"/>
          <w:szCs w:val="20"/>
          <w:lang w:val="hy-AM"/>
        </w:rPr>
        <w:t xml:space="preserve"> (այսուհետ՝ երաշխիք տվող </w:t>
      </w:r>
    </w:p>
    <w:p w:rsidR="009E1525" w:rsidRPr="000033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335F">
        <w:rPr>
          <w:rStyle w:val="Strong"/>
          <w:rFonts w:ascii="GHEA Grapalat" w:hAnsi="GHEA Grapalat"/>
          <w:b w:val="0"/>
          <w:bCs w:val="0"/>
          <w:sz w:val="20"/>
          <w:szCs w:val="20"/>
          <w:lang w:val="hy-AM"/>
        </w:rPr>
        <w:tab/>
      </w:r>
      <w:r w:rsidRPr="0000335F">
        <w:rPr>
          <w:rStyle w:val="Strong"/>
          <w:rFonts w:ascii="GHEA Grapalat" w:hAnsi="GHEA Grapalat"/>
          <w:b w:val="0"/>
          <w:bCs w:val="0"/>
          <w:sz w:val="20"/>
          <w:szCs w:val="20"/>
          <w:lang w:val="hy-AM"/>
        </w:rPr>
        <w:tab/>
      </w:r>
      <w:r w:rsidRPr="0000335F">
        <w:rPr>
          <w:rStyle w:val="Strong"/>
          <w:rFonts w:ascii="GHEA Grapalat" w:hAnsi="GHEA Grapalat"/>
          <w:b w:val="0"/>
          <w:bCs w:val="0"/>
          <w:sz w:val="20"/>
          <w:szCs w:val="20"/>
          <w:lang w:val="hy-AM"/>
        </w:rPr>
        <w:tab/>
        <w:t xml:space="preserve">                         </w:t>
      </w:r>
      <w:r w:rsidRPr="0000335F">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961895" w:rsidRPr="0000335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33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335F">
        <w:rPr>
          <w:rStyle w:val="Strong"/>
          <w:rFonts w:ascii="GHEA Grapalat" w:hAnsi="GHEA Grapalat"/>
          <w:b w:val="0"/>
          <w:bCs w:val="0"/>
          <w:sz w:val="20"/>
          <w:szCs w:val="20"/>
          <w:lang w:val="hy-AM"/>
        </w:rPr>
        <w:t xml:space="preserve">ներկայացված պահանջով (այսուհետ՝ պահանջ) </w:t>
      </w:r>
      <w:r w:rsidR="006A0F27" w:rsidRPr="0000335F">
        <w:rPr>
          <w:rStyle w:val="Strong"/>
          <w:rFonts w:ascii="GHEA Grapalat" w:hAnsi="GHEA Grapalat"/>
          <w:b w:val="0"/>
          <w:bCs w:val="0"/>
          <w:sz w:val="20"/>
          <w:szCs w:val="20"/>
          <w:lang w:val="hy-AM"/>
        </w:rPr>
        <w:t xml:space="preserve">բենեֆիցիարին վճարել </w:t>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r w:rsidR="009E1525" w:rsidRPr="0000335F">
        <w:rPr>
          <w:rStyle w:val="Strong"/>
          <w:rFonts w:ascii="GHEA Grapalat" w:hAnsi="GHEA Grapalat"/>
          <w:b w:val="0"/>
          <w:bCs w:val="0"/>
          <w:sz w:val="20"/>
          <w:szCs w:val="20"/>
          <w:u w:val="single"/>
          <w:lang w:val="hy-AM"/>
        </w:rPr>
        <w:tab/>
      </w:r>
    </w:p>
    <w:p w:rsidR="00961895" w:rsidRPr="000033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335F">
        <w:rPr>
          <w:rFonts w:ascii="GHEA Grapalat" w:hAnsi="GHEA Grapalat" w:cs="Sylfaen"/>
          <w:vertAlign w:val="superscript"/>
          <w:lang w:val="hy-AM"/>
        </w:rPr>
        <w:t xml:space="preserve">  գումարը թվերով և տառերով</w:t>
      </w:r>
    </w:p>
    <w:p w:rsidR="00961895" w:rsidRPr="0000335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335F">
        <w:rPr>
          <w:rStyle w:val="Strong"/>
          <w:rFonts w:ascii="GHEA Grapalat" w:hAnsi="GHEA Grapalat"/>
          <w:b w:val="0"/>
          <w:bCs w:val="0"/>
          <w:sz w:val="20"/>
          <w:szCs w:val="20"/>
          <w:lang w:val="hy-AM"/>
        </w:rPr>
        <w:t>(այսուհետ՝ երաշխիքի գումար)՝</w:t>
      </w:r>
      <w:r w:rsidR="007154FC" w:rsidRPr="0000335F">
        <w:rPr>
          <w:rStyle w:val="Strong"/>
          <w:rFonts w:ascii="GHEA Grapalat" w:hAnsi="GHEA Grapalat"/>
          <w:b w:val="0"/>
          <w:bCs w:val="0"/>
          <w:sz w:val="20"/>
          <w:szCs w:val="20"/>
          <w:lang w:val="hy-AM"/>
        </w:rPr>
        <w:t xml:space="preserve"> </w:t>
      </w:r>
      <w:r w:rsidRPr="0000335F">
        <w:rPr>
          <w:rStyle w:val="Strong"/>
          <w:rFonts w:ascii="GHEA Grapalat" w:hAnsi="GHEA Grapalat"/>
          <w:b w:val="0"/>
          <w:bCs w:val="0"/>
          <w:sz w:val="20"/>
          <w:szCs w:val="20"/>
          <w:lang w:val="hy-AM"/>
        </w:rPr>
        <w:t xml:space="preserve">պահանջն ստանալուց </w:t>
      </w:r>
      <w:r w:rsidR="00244642" w:rsidRPr="0000335F">
        <w:rPr>
          <w:rStyle w:val="Strong"/>
          <w:rFonts w:ascii="GHEA Grapalat" w:hAnsi="GHEA Grapalat"/>
          <w:b w:val="0"/>
          <w:bCs w:val="0"/>
          <w:sz w:val="20"/>
          <w:szCs w:val="20"/>
          <w:lang w:val="hy-AM"/>
        </w:rPr>
        <w:t>տասը</w:t>
      </w:r>
      <w:r w:rsidR="009D3747" w:rsidRPr="0000335F">
        <w:rPr>
          <w:rStyle w:val="Strong"/>
          <w:rFonts w:ascii="GHEA Grapalat" w:hAnsi="GHEA Grapalat"/>
          <w:b w:val="0"/>
          <w:bCs w:val="0"/>
          <w:sz w:val="20"/>
          <w:szCs w:val="20"/>
          <w:lang w:val="hy-AM"/>
        </w:rPr>
        <w:t xml:space="preserve"> աշխատանքային օրվա ընթացքում:</w:t>
      </w:r>
      <w:r w:rsidR="004C77DB" w:rsidRPr="0000335F">
        <w:rPr>
          <w:rStyle w:val="Strong"/>
          <w:rFonts w:ascii="GHEA Grapalat" w:hAnsi="GHEA Grapalat"/>
          <w:b w:val="0"/>
          <w:bCs w:val="0"/>
          <w:sz w:val="20"/>
          <w:szCs w:val="20"/>
          <w:lang w:val="hy-AM"/>
        </w:rPr>
        <w:t xml:space="preserve"> </w:t>
      </w:r>
      <w:r w:rsidR="000C0396" w:rsidRPr="0000335F">
        <w:rPr>
          <w:rStyle w:val="Strong"/>
          <w:rFonts w:ascii="GHEA Grapalat" w:hAnsi="GHEA Grapalat"/>
          <w:b w:val="0"/>
          <w:bCs w:val="0"/>
          <w:sz w:val="20"/>
          <w:szCs w:val="20"/>
          <w:lang w:val="hy-AM"/>
        </w:rPr>
        <w:t xml:space="preserve">  </w:t>
      </w:r>
      <w:r w:rsidR="004C77DB" w:rsidRPr="0000335F">
        <w:rPr>
          <w:rStyle w:val="Strong"/>
          <w:rFonts w:ascii="GHEA Grapalat" w:hAnsi="GHEA Grapalat"/>
          <w:b w:val="0"/>
          <w:bCs w:val="0"/>
          <w:sz w:val="20"/>
          <w:szCs w:val="20"/>
          <w:lang w:val="hy-AM"/>
        </w:rPr>
        <w:t>Վճարումը</w:t>
      </w:r>
      <w:r w:rsidR="00244642" w:rsidRPr="0000335F">
        <w:rPr>
          <w:rStyle w:val="Strong"/>
          <w:rFonts w:ascii="GHEA Grapalat" w:hAnsi="GHEA Grapalat"/>
          <w:b w:val="0"/>
          <w:bCs w:val="0"/>
          <w:sz w:val="20"/>
          <w:szCs w:val="20"/>
          <w:lang w:val="hy-AM"/>
        </w:rPr>
        <w:t xml:space="preserve"> </w:t>
      </w:r>
      <w:r w:rsidR="000C0396" w:rsidRPr="0000335F">
        <w:rPr>
          <w:rStyle w:val="Strong"/>
          <w:rFonts w:ascii="GHEA Grapalat" w:hAnsi="GHEA Grapalat"/>
          <w:b w:val="0"/>
          <w:bCs w:val="0"/>
          <w:sz w:val="20"/>
          <w:szCs w:val="20"/>
          <w:lang w:val="hy-AM"/>
        </w:rPr>
        <w:t xml:space="preserve"> </w:t>
      </w:r>
      <w:r w:rsidR="00962585" w:rsidRPr="0000335F">
        <w:rPr>
          <w:rStyle w:val="Strong"/>
          <w:rFonts w:ascii="GHEA Grapalat" w:hAnsi="GHEA Grapalat"/>
          <w:b w:val="0"/>
          <w:bCs w:val="0"/>
          <w:sz w:val="20"/>
          <w:szCs w:val="20"/>
          <w:lang w:val="hy-AM"/>
        </w:rPr>
        <w:t>կատարվում է բենեֆիցիարի</w:t>
      </w:r>
      <w:r w:rsidR="000C0396" w:rsidRPr="0000335F">
        <w:rPr>
          <w:rStyle w:val="Strong"/>
          <w:rFonts w:ascii="GHEA Grapalat" w:hAnsi="GHEA Grapalat"/>
          <w:b w:val="0"/>
          <w:bCs w:val="0"/>
          <w:sz w:val="20"/>
          <w:szCs w:val="20"/>
          <w:lang w:val="hy-AM"/>
        </w:rPr>
        <w:t xml:space="preserve"> </w:t>
      </w:r>
      <w:r w:rsidR="000C0396" w:rsidRPr="0000335F">
        <w:rPr>
          <w:rStyle w:val="Strong"/>
          <w:rFonts w:ascii="GHEA Grapalat" w:hAnsi="GHEA Grapalat"/>
          <w:b w:val="0"/>
          <w:bCs w:val="0"/>
          <w:sz w:val="20"/>
          <w:szCs w:val="20"/>
          <w:u w:val="single"/>
          <w:lang w:val="hy-AM"/>
        </w:rPr>
        <w:tab/>
      </w:r>
      <w:r w:rsidR="000C0396" w:rsidRPr="0000335F">
        <w:rPr>
          <w:rStyle w:val="Strong"/>
          <w:rFonts w:ascii="GHEA Grapalat" w:hAnsi="GHEA Grapalat"/>
          <w:b w:val="0"/>
          <w:bCs w:val="0"/>
          <w:sz w:val="20"/>
          <w:szCs w:val="20"/>
          <w:u w:val="single"/>
          <w:lang w:val="hy-AM"/>
        </w:rPr>
        <w:tab/>
      </w:r>
      <w:r w:rsidR="000C0396" w:rsidRPr="0000335F">
        <w:rPr>
          <w:rStyle w:val="Strong"/>
          <w:rFonts w:ascii="GHEA Grapalat" w:hAnsi="GHEA Grapalat"/>
          <w:b w:val="0"/>
          <w:bCs w:val="0"/>
          <w:sz w:val="20"/>
          <w:szCs w:val="20"/>
          <w:u w:val="single"/>
          <w:lang w:val="hy-AM"/>
        </w:rPr>
        <w:tab/>
      </w:r>
      <w:r w:rsidR="00961895" w:rsidRPr="0000335F">
        <w:rPr>
          <w:rStyle w:val="Strong"/>
          <w:rFonts w:ascii="GHEA Grapalat" w:hAnsi="GHEA Grapalat"/>
          <w:b w:val="0"/>
          <w:bCs w:val="0"/>
          <w:sz w:val="20"/>
          <w:szCs w:val="20"/>
          <w:u w:val="single"/>
          <w:lang w:val="hy-AM"/>
        </w:rPr>
        <w:t xml:space="preserve"> </w:t>
      </w:r>
      <w:r w:rsidR="00961895" w:rsidRPr="0000335F">
        <w:rPr>
          <w:rStyle w:val="Strong"/>
          <w:rFonts w:ascii="GHEA Grapalat" w:hAnsi="GHEA Grapalat"/>
          <w:b w:val="0"/>
          <w:bCs w:val="0"/>
          <w:sz w:val="20"/>
          <w:szCs w:val="20"/>
          <w:u w:val="single"/>
          <w:lang w:val="hy-AM"/>
        </w:rPr>
        <w:tab/>
      </w:r>
      <w:r w:rsidR="00961895" w:rsidRPr="0000335F">
        <w:rPr>
          <w:rStyle w:val="Strong"/>
          <w:rFonts w:ascii="GHEA Grapalat" w:hAnsi="GHEA Grapalat"/>
          <w:b w:val="0"/>
          <w:bCs w:val="0"/>
          <w:sz w:val="20"/>
          <w:szCs w:val="20"/>
          <w:u w:val="single"/>
          <w:lang w:val="hy-AM"/>
        </w:rPr>
        <w:tab/>
      </w:r>
      <w:r w:rsidR="00961895" w:rsidRPr="0000335F">
        <w:rPr>
          <w:rStyle w:val="Strong"/>
          <w:rFonts w:ascii="GHEA Grapalat" w:hAnsi="GHEA Grapalat"/>
          <w:b w:val="0"/>
          <w:bCs w:val="0"/>
          <w:sz w:val="20"/>
          <w:szCs w:val="20"/>
          <w:u w:val="single"/>
          <w:lang w:val="hy-AM"/>
        </w:rPr>
        <w:tab/>
      </w:r>
      <w:r w:rsidR="00961895" w:rsidRPr="0000335F">
        <w:rPr>
          <w:rStyle w:val="Strong"/>
          <w:rFonts w:ascii="GHEA Grapalat" w:hAnsi="GHEA Grapalat"/>
          <w:b w:val="0"/>
          <w:bCs w:val="0"/>
          <w:sz w:val="20"/>
          <w:szCs w:val="20"/>
          <w:lang w:val="hy-AM"/>
        </w:rPr>
        <w:t xml:space="preserve"> հ</w:t>
      </w:r>
      <w:r w:rsidR="000C0396" w:rsidRPr="0000335F">
        <w:rPr>
          <w:rStyle w:val="Strong"/>
          <w:rFonts w:ascii="GHEA Grapalat" w:hAnsi="GHEA Grapalat"/>
          <w:b w:val="0"/>
          <w:bCs w:val="0"/>
          <w:sz w:val="20"/>
          <w:szCs w:val="20"/>
          <w:lang w:val="hy-AM"/>
        </w:rPr>
        <w:t xml:space="preserve">աշվեհամարին </w:t>
      </w:r>
      <w:r w:rsidR="00961895" w:rsidRPr="0000335F">
        <w:rPr>
          <w:rStyle w:val="Strong"/>
          <w:rFonts w:ascii="GHEA Grapalat" w:hAnsi="GHEA Grapalat"/>
          <w:b w:val="0"/>
          <w:bCs w:val="0"/>
          <w:sz w:val="20"/>
          <w:szCs w:val="20"/>
          <w:lang w:val="hy-AM"/>
        </w:rPr>
        <w:t>փոխանցման միջոցով:</w:t>
      </w:r>
    </w:p>
    <w:p w:rsidR="00961895" w:rsidRPr="0000335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335F">
        <w:rPr>
          <w:rFonts w:ascii="GHEA Grapalat" w:hAnsi="GHEA Grapalat" w:cs="Sylfaen"/>
          <w:vertAlign w:val="superscript"/>
          <w:lang w:val="hy-AM"/>
        </w:rPr>
        <w:t xml:space="preserve">                                                                                               հաշվեհամարը  </w:t>
      </w:r>
    </w:p>
    <w:p w:rsidR="001557AE" w:rsidRPr="0000335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335F">
        <w:rPr>
          <w:rFonts w:ascii="GHEA Grapalat" w:hAnsi="GHEA Grapalat"/>
          <w:color w:val="000000"/>
          <w:sz w:val="20"/>
          <w:szCs w:val="20"/>
          <w:lang w:val="hy-AM"/>
        </w:rPr>
        <w:t>3. Սույն երաշխիքն անհետկանչելի է:</w:t>
      </w:r>
    </w:p>
    <w:p w:rsidR="001557AE" w:rsidRPr="0000335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33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0335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335F">
        <w:rPr>
          <w:rFonts w:ascii="GHEA Grapalat" w:hAnsi="GHEA Grapalat"/>
          <w:color w:val="000000"/>
          <w:sz w:val="20"/>
          <w:szCs w:val="20"/>
          <w:lang w:val="hy-AM"/>
        </w:rPr>
        <w:t xml:space="preserve">5. Երաշխիքը գործում է </w:t>
      </w:r>
      <w:r w:rsidR="000C0396" w:rsidRPr="0000335F">
        <w:rPr>
          <w:rFonts w:ascii="GHEA Grapalat" w:hAnsi="GHEA Grapalat"/>
          <w:color w:val="000000"/>
          <w:sz w:val="20"/>
          <w:szCs w:val="20"/>
          <w:lang w:val="hy-AM"/>
        </w:rPr>
        <w:t xml:space="preserve">բենեֆիցիարի կողմից </w:t>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lang w:val="hy-AM"/>
        </w:rPr>
        <w:t xml:space="preserve"> ծածկագրով </w:t>
      </w:r>
    </w:p>
    <w:p w:rsidR="000C0396" w:rsidRPr="00712340"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 xml:space="preserve">ընթացակարգի ծածկագիրը </w:t>
      </w:r>
    </w:p>
    <w:p w:rsidR="000C0396" w:rsidRPr="0000335F" w:rsidRDefault="000C0396" w:rsidP="000C0396">
      <w:pPr>
        <w:pStyle w:val="NormalWeb"/>
        <w:shd w:val="clear" w:color="auto" w:fill="FFFFFF"/>
        <w:spacing w:before="0" w:beforeAutospacing="0" w:after="0" w:afterAutospacing="0"/>
        <w:jc w:val="both"/>
        <w:rPr>
          <w:rFonts w:ascii="GHEA Grapalat" w:hAnsi="GHEA Grapalat"/>
          <w:color w:val="000000"/>
          <w:sz w:val="20"/>
          <w:szCs w:val="20"/>
          <w:lang w:val="hy-AM"/>
        </w:rPr>
      </w:pPr>
      <w:r w:rsidRPr="0000335F">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00335F" w:rsidRDefault="001557AE" w:rsidP="007678F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33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2D57DB"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1</w:t>
      </w:r>
      <w:r w:rsidR="009C370D" w:rsidRPr="002D57DB">
        <w:rPr>
          <w:rFonts w:ascii="GHEA Grapalat" w:hAnsi="GHEA Grapalat"/>
          <w:color w:val="000000"/>
          <w:sz w:val="20"/>
          <w:szCs w:val="20"/>
          <w:lang w:val="hy-AM"/>
        </w:rPr>
        <w:t xml:space="preserve">) </w:t>
      </w:r>
      <w:r w:rsidR="000C0396" w:rsidRPr="002D57DB">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2D57DB"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w:t>
      </w:r>
      <w:r w:rsidR="009C370D" w:rsidRPr="002D57DB">
        <w:rPr>
          <w:rFonts w:ascii="GHEA Grapalat" w:hAnsi="GHEA Grapalat"/>
          <w:color w:val="000000"/>
          <w:sz w:val="20"/>
          <w:szCs w:val="20"/>
          <w:lang w:val="hy-AM"/>
        </w:rPr>
        <w:t>) սույն երաշխիքը:</w:t>
      </w:r>
    </w:p>
    <w:p w:rsidR="009C370D" w:rsidRPr="002D57DB"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2D57DB">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D57DB"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1557AE" w:rsidRPr="002D57DB">
        <w:rPr>
          <w:rFonts w:ascii="GHEA Grapalat" w:hAnsi="GHEA Grapalat"/>
          <w:color w:val="000000"/>
          <w:sz w:val="20"/>
          <w:szCs w:val="20"/>
          <w:lang w:val="hy-AM"/>
        </w:rPr>
        <w:t>. Երաշխիք տվող անձը մերժում է բենեֆիցիարի պահանջը, եթե`</w:t>
      </w:r>
    </w:p>
    <w:p w:rsidR="001557AE" w:rsidRPr="002D57D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2D57D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1557AE" w:rsidRPr="002D57DB"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1557AE"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D57D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D57D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D57D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57D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 xml:space="preserve">մարմնի ղեկավար </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9C370D" w:rsidRPr="002D57D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57D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9C370D" w:rsidRPr="0071234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1557AE" w:rsidRPr="00712340" w:rsidRDefault="001557AE" w:rsidP="009C370D">
      <w:pPr>
        <w:pStyle w:val="BodyTextIndent3"/>
        <w:spacing w:line="240" w:lineRule="auto"/>
        <w:jc w:val="center"/>
        <w:rPr>
          <w:rFonts w:ascii="GHEA Grapalat" w:hAnsi="GHEA Grapalat" w:cs="Arial"/>
          <w:b/>
          <w:lang w:val="hy-AM"/>
        </w:rPr>
      </w:pPr>
    </w:p>
    <w:p w:rsidR="00B2572B" w:rsidRPr="00712340" w:rsidRDefault="00B2572B" w:rsidP="00ED36CA">
      <w:pPr>
        <w:pStyle w:val="BodyTextIndent3"/>
        <w:spacing w:line="240" w:lineRule="auto"/>
        <w:jc w:val="right"/>
        <w:rPr>
          <w:rFonts w:ascii="GHEA Grapalat" w:hAnsi="GHEA Grapalat"/>
          <w:szCs w:val="24"/>
          <w:lang w:val="hy-AM"/>
        </w:rPr>
      </w:pPr>
    </w:p>
    <w:p w:rsidR="009C370D" w:rsidRPr="002D57DB" w:rsidRDefault="009C370D" w:rsidP="009C370D">
      <w:pPr>
        <w:pStyle w:val="BodyTextIndent3"/>
        <w:spacing w:line="240" w:lineRule="auto"/>
        <w:jc w:val="right"/>
        <w:rPr>
          <w:rFonts w:ascii="GHEA Grapalat" w:hAnsi="GHEA Grapalat" w:cs="Arial"/>
          <w:b/>
          <w:lang w:val="hy-AM"/>
        </w:rPr>
      </w:pPr>
      <w:r w:rsidRPr="00712340">
        <w:rPr>
          <w:rFonts w:ascii="GHEA Grapalat" w:hAnsi="GHEA Grapalat"/>
          <w:b/>
          <w:lang w:val="hy-AM"/>
        </w:rPr>
        <w:br w:type="page"/>
      </w: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2D57DB">
        <w:rPr>
          <w:rFonts w:ascii="GHEA Grapalat" w:hAnsi="GHEA Grapalat" w:cs="Arial"/>
          <w:b/>
          <w:lang w:val="hy-AM"/>
        </w:rPr>
        <w:t>4</w:t>
      </w:r>
    </w:p>
    <w:p w:rsidR="009C370D" w:rsidRPr="00712340" w:rsidRDefault="00684441" w:rsidP="009C370D">
      <w:pPr>
        <w:pStyle w:val="BodyTextIndent3"/>
        <w:spacing w:line="240" w:lineRule="auto"/>
        <w:jc w:val="right"/>
        <w:rPr>
          <w:rFonts w:ascii="GHEA Grapalat" w:hAnsi="GHEA Grapalat" w:cs="Arial"/>
          <w:b/>
          <w:lang w:val="hy-AM"/>
        </w:rPr>
      </w:pPr>
      <w:r w:rsidRPr="00684441">
        <w:rPr>
          <w:rFonts w:ascii="GHEA Grapalat" w:hAnsi="GHEA Grapalat"/>
          <w:b/>
          <w:lang w:val="af-ZA"/>
        </w:rPr>
        <w:t>«ՓՀԲՏ-ԳՀԾՁԲ-20/</w:t>
      </w:r>
      <w:r w:rsidR="006A0938">
        <w:rPr>
          <w:rFonts w:ascii="GHEA Grapalat" w:hAnsi="GHEA Grapalat"/>
          <w:b/>
          <w:lang w:val="af-ZA"/>
        </w:rPr>
        <w:t>12</w:t>
      </w:r>
      <w:r w:rsidRPr="00684441">
        <w:rPr>
          <w:rFonts w:ascii="GHEA Grapalat" w:hAnsi="GHEA Grapalat"/>
          <w:b/>
          <w:lang w:val="af-ZA"/>
        </w:rPr>
        <w:t>»</w:t>
      </w:r>
      <w:r w:rsidRPr="00684441">
        <w:rPr>
          <w:rFonts w:ascii="GHEA Grapalat" w:hAnsi="GHEA Grapalat"/>
          <w:i/>
          <w:lang w:val="af-ZA"/>
        </w:rPr>
        <w:t xml:space="preserve"> </w:t>
      </w:r>
      <w:r w:rsidR="009C370D" w:rsidRPr="00712340">
        <w:rPr>
          <w:rFonts w:ascii="GHEA Grapalat" w:hAnsi="GHEA Grapalat" w:cs="Sylfaen"/>
          <w:b/>
          <w:lang w:val="hy-AM"/>
        </w:rPr>
        <w:t>ծածկագրով</w:t>
      </w:r>
    </w:p>
    <w:p w:rsidR="009C370D" w:rsidRPr="00712340" w:rsidRDefault="002D57DB" w:rsidP="009C370D">
      <w:pPr>
        <w:pStyle w:val="BodyTextIndent3"/>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9C370D" w:rsidRPr="00712340">
        <w:rPr>
          <w:rFonts w:ascii="GHEA Grapalat" w:hAnsi="GHEA Grapalat" w:cs="Arial"/>
          <w:b/>
          <w:lang w:val="hy-AM"/>
        </w:rPr>
        <w:t xml:space="preserve"> </w:t>
      </w:r>
      <w:r w:rsidR="009C370D" w:rsidRPr="00712340">
        <w:rPr>
          <w:rFonts w:ascii="GHEA Grapalat" w:hAnsi="GHEA Grapalat" w:cs="Sylfaen"/>
          <w:b/>
          <w:lang w:val="hy-AM"/>
        </w:rPr>
        <w:t>հրավերի</w:t>
      </w:r>
    </w:p>
    <w:p w:rsidR="009C370D" w:rsidRPr="00712340" w:rsidRDefault="009C370D" w:rsidP="009C370D">
      <w:pPr>
        <w:pStyle w:val="BodyTextIndent3"/>
        <w:spacing w:line="240" w:lineRule="auto"/>
        <w:jc w:val="right"/>
        <w:rPr>
          <w:rFonts w:ascii="GHEA Grapalat" w:hAnsi="GHEA Grapalat"/>
          <w:szCs w:val="24"/>
          <w:lang w:val="hy-AM"/>
        </w:rPr>
      </w:pPr>
    </w:p>
    <w:p w:rsidR="00091EBC" w:rsidRPr="002D57D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57DB">
        <w:rPr>
          <w:rStyle w:val="Strong"/>
          <w:rFonts w:ascii="GHEA Grapalat" w:hAnsi="GHEA Grapalat"/>
          <w:color w:val="000000"/>
          <w:sz w:val="20"/>
          <w:szCs w:val="20"/>
          <w:lang w:val="hy-AM"/>
        </w:rPr>
        <w:t>ԵՐԱՇԽԻՔ N __________</w:t>
      </w:r>
    </w:p>
    <w:p w:rsidR="007A5E2D" w:rsidRPr="002D57DB"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57DB">
        <w:rPr>
          <w:rStyle w:val="Strong"/>
          <w:rFonts w:ascii="GHEA Grapalat" w:hAnsi="GHEA Grapalat"/>
          <w:color w:val="000000"/>
          <w:sz w:val="20"/>
          <w:szCs w:val="20"/>
          <w:lang w:val="hy-AM"/>
        </w:rPr>
        <w:t>(որակավորման ապահովում)</w:t>
      </w:r>
    </w:p>
    <w:p w:rsidR="00091EBC" w:rsidRPr="002D57DB" w:rsidRDefault="00091EBC" w:rsidP="00091EBC">
      <w:pPr>
        <w:pStyle w:val="NormalWeb"/>
        <w:shd w:val="clear" w:color="auto" w:fill="FFFFFF"/>
        <w:spacing w:before="0" w:beforeAutospacing="0" w:after="0" w:afterAutospacing="0"/>
        <w:ind w:firstLine="375"/>
        <w:rPr>
          <w:rStyle w:val="Strong"/>
          <w:lang w:val="hy-AM"/>
        </w:rPr>
      </w:pPr>
    </w:p>
    <w:p w:rsidR="00091EBC" w:rsidRPr="002D57D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57DB">
        <w:rPr>
          <w:rStyle w:val="Strong"/>
          <w:rFonts w:ascii="GHEA Grapalat" w:hAnsi="GHEA Grapalat"/>
          <w:b w:val="0"/>
          <w:bCs w:val="0"/>
          <w:sz w:val="20"/>
          <w:szCs w:val="20"/>
          <w:lang w:val="hy-AM"/>
        </w:rPr>
        <w:tab/>
        <w:t xml:space="preserve">1.Սույն երաշխիքը (այսուհետ՝ երաշխիք) հանդիսանում է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p>
    <w:p w:rsidR="00091EBC" w:rsidRPr="002D57DB" w:rsidRDefault="00091EBC" w:rsidP="00091EBC">
      <w:pPr>
        <w:pStyle w:val="NormalWeb"/>
        <w:shd w:val="clear" w:color="auto" w:fill="FFFFFF"/>
        <w:spacing w:before="0" w:beforeAutospacing="0" w:after="0" w:afterAutospacing="0"/>
        <w:ind w:left="5664" w:firstLine="708"/>
        <w:rPr>
          <w:rStyle w:val="Strong"/>
          <w:lang w:val="hy-AM"/>
        </w:rPr>
      </w:pPr>
      <w:r w:rsidRPr="002D57DB">
        <w:rPr>
          <w:rFonts w:ascii="GHEA Grapalat" w:hAnsi="GHEA Grapalat" w:cs="Sylfaen"/>
          <w:vertAlign w:val="superscript"/>
          <w:lang w:val="hy-AM"/>
        </w:rPr>
        <w:t xml:space="preserve">          պատվիրատուի անվանումը</w:t>
      </w:r>
    </w:p>
    <w:p w:rsidR="00091EBC" w:rsidRPr="00712340"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57DB">
        <w:rPr>
          <w:rStyle w:val="Strong"/>
          <w:rFonts w:ascii="GHEA Grapalat" w:hAnsi="GHEA Grapalat"/>
          <w:b w:val="0"/>
          <w:bCs w:val="0"/>
          <w:sz w:val="20"/>
          <w:szCs w:val="20"/>
          <w:lang w:val="hy-AM"/>
        </w:rPr>
        <w:t xml:space="preserve">(այսուհետ՝ բենեֆիցիար) կողմից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lang w:val="hy-AM"/>
        </w:rPr>
        <w:t xml:space="preserve"> ծածկագրով կազմակերպված</w:t>
      </w:r>
      <w:r w:rsidRPr="002D57DB">
        <w:rPr>
          <w:rFonts w:cs="Sylfaen"/>
          <w:vertAlign w:val="superscript"/>
          <w:lang w:val="hy-AM"/>
        </w:rPr>
        <w:t xml:space="preserve">                       </w:t>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712340">
        <w:rPr>
          <w:rFonts w:ascii="GHEA Grapalat" w:hAnsi="GHEA Grapalat" w:cs="Sylfaen"/>
          <w:vertAlign w:val="superscript"/>
          <w:lang w:val="hy-AM"/>
        </w:rPr>
        <w:t xml:space="preserve">ընթացակարգի ծածկագիրը </w:t>
      </w:r>
    </w:p>
    <w:p w:rsidR="00F27778" w:rsidRPr="002D57D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կազմակերպված </w:t>
      </w:r>
      <w:r w:rsidR="00091EBC" w:rsidRPr="002D57DB">
        <w:rPr>
          <w:rStyle w:val="Strong"/>
          <w:rFonts w:ascii="GHEA Grapalat" w:hAnsi="GHEA Grapalat"/>
          <w:b w:val="0"/>
          <w:bCs w:val="0"/>
          <w:sz w:val="20"/>
          <w:szCs w:val="20"/>
          <w:lang w:val="hy-AM"/>
        </w:rPr>
        <w:t>գնման ընթացակարգի</w:t>
      </w:r>
      <w:r w:rsidRPr="002D57DB">
        <w:rPr>
          <w:rStyle w:val="Strong"/>
          <w:rFonts w:ascii="GHEA Grapalat" w:hAnsi="GHEA Grapalat"/>
          <w:b w:val="0"/>
          <w:bCs w:val="0"/>
          <w:sz w:val="20"/>
          <w:szCs w:val="20"/>
          <w:lang w:val="hy-AM"/>
        </w:rPr>
        <w:t xml:space="preserve"> արդյունքում</w:t>
      </w:r>
      <w:r w:rsidR="00091EBC" w:rsidRPr="002D57DB">
        <w:rPr>
          <w:rStyle w:val="Strong"/>
          <w:rFonts w:ascii="GHEA Grapalat" w:hAnsi="GHEA Grapalat"/>
          <w:b w:val="0"/>
          <w:bCs w:val="0"/>
          <w:sz w:val="20"/>
          <w:szCs w:val="20"/>
          <w:lang w:val="hy-AM"/>
        </w:rPr>
        <w:t xml:space="preserve"> </w:t>
      </w:r>
      <w:r w:rsidR="00091EBC" w:rsidRPr="002D57DB">
        <w:rPr>
          <w:rStyle w:val="Strong"/>
          <w:rFonts w:ascii="GHEA Grapalat" w:hAnsi="GHEA Grapalat"/>
          <w:b w:val="0"/>
          <w:bCs w:val="0"/>
          <w:sz w:val="20"/>
          <w:szCs w:val="20"/>
          <w:u w:val="single"/>
          <w:lang w:val="hy-AM"/>
        </w:rPr>
        <w:tab/>
      </w:r>
      <w:r w:rsidR="00091EBC" w:rsidRPr="002D57DB">
        <w:rPr>
          <w:rStyle w:val="Strong"/>
          <w:rFonts w:ascii="GHEA Grapalat" w:hAnsi="GHEA Grapalat"/>
          <w:b w:val="0"/>
          <w:bCs w:val="0"/>
          <w:sz w:val="20"/>
          <w:szCs w:val="20"/>
          <w:u w:val="single"/>
          <w:lang w:val="hy-AM"/>
        </w:rPr>
        <w:tab/>
      </w:r>
      <w:r w:rsidR="00091EBC" w:rsidRPr="002D57DB">
        <w:rPr>
          <w:rStyle w:val="Strong"/>
          <w:rFonts w:ascii="GHEA Grapalat" w:hAnsi="GHEA Grapalat"/>
          <w:b w:val="0"/>
          <w:bCs w:val="0"/>
          <w:sz w:val="20"/>
          <w:szCs w:val="20"/>
          <w:u w:val="single"/>
          <w:lang w:val="hy-AM"/>
        </w:rPr>
        <w:tab/>
      </w:r>
      <w:r w:rsidR="00091EBC" w:rsidRPr="002D57DB">
        <w:rPr>
          <w:rStyle w:val="Strong"/>
          <w:rFonts w:ascii="GHEA Grapalat" w:hAnsi="GHEA Grapalat"/>
          <w:b w:val="0"/>
          <w:bCs w:val="0"/>
          <w:sz w:val="20"/>
          <w:szCs w:val="20"/>
          <w:u w:val="single"/>
          <w:lang w:val="hy-AM"/>
        </w:rPr>
        <w:tab/>
      </w:r>
      <w:r w:rsidR="00091EBC" w:rsidRPr="002D57DB">
        <w:rPr>
          <w:rStyle w:val="Strong"/>
          <w:rFonts w:ascii="GHEA Grapalat" w:hAnsi="GHEA Grapalat"/>
          <w:b w:val="0"/>
          <w:bCs w:val="0"/>
          <w:sz w:val="20"/>
          <w:szCs w:val="20"/>
          <w:u w:val="single"/>
          <w:lang w:val="hy-AM"/>
        </w:rPr>
        <w:tab/>
      </w:r>
      <w:r w:rsidR="00091EBC"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00091EBC" w:rsidRPr="002D57DB">
        <w:rPr>
          <w:rStyle w:val="Strong"/>
          <w:rFonts w:ascii="GHEA Grapalat" w:hAnsi="GHEA Grapalat"/>
          <w:b w:val="0"/>
          <w:bCs w:val="0"/>
          <w:sz w:val="20"/>
          <w:szCs w:val="20"/>
          <w:lang w:val="hy-AM"/>
        </w:rPr>
        <w:t xml:space="preserve"> </w:t>
      </w:r>
    </w:p>
    <w:p w:rsidR="00F27778" w:rsidRPr="00712340" w:rsidRDefault="00F27778" w:rsidP="00091EBC">
      <w:pPr>
        <w:pStyle w:val="NormalWeb"/>
        <w:shd w:val="clear" w:color="auto" w:fill="FFFFFF"/>
        <w:spacing w:before="0" w:beforeAutospacing="0" w:after="0" w:afterAutospacing="0"/>
        <w:ind w:firstLine="375"/>
        <w:rPr>
          <w:rFonts w:cs="Sylfaen"/>
          <w:vertAlign w:val="superscript"/>
          <w:lang w:val="hy-AM"/>
        </w:rPr>
      </w:pP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712340">
        <w:rPr>
          <w:rFonts w:ascii="GHEA Grapalat" w:hAnsi="GHEA Grapalat" w:cs="Sylfaen"/>
          <w:vertAlign w:val="superscript"/>
          <w:lang w:val="hy-AM"/>
        </w:rPr>
        <w:t>ընտրված մասնակցի անվանումը</w:t>
      </w:r>
    </w:p>
    <w:p w:rsidR="00F27778" w:rsidRPr="002D57D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(այսուհետ՝ պրիցիպալ) </w:t>
      </w:r>
      <w:r w:rsidR="00F27778" w:rsidRPr="002D57DB">
        <w:rPr>
          <w:rStyle w:val="Strong"/>
          <w:rFonts w:ascii="GHEA Grapalat" w:hAnsi="GHEA Grapalat"/>
          <w:b w:val="0"/>
          <w:bCs w:val="0"/>
          <w:sz w:val="20"/>
          <w:szCs w:val="20"/>
          <w:lang w:val="hy-AM"/>
        </w:rPr>
        <w:t xml:space="preserve">կողմից կնքվելիք </w:t>
      </w:r>
      <w:r w:rsidR="007A5E2D" w:rsidRPr="002D57DB">
        <w:rPr>
          <w:rStyle w:val="Strong"/>
          <w:rFonts w:ascii="GHEA Grapalat" w:hAnsi="GHEA Grapalat"/>
          <w:b w:val="0"/>
          <w:bCs w:val="0"/>
          <w:sz w:val="20"/>
          <w:szCs w:val="20"/>
          <w:lang w:val="hy-AM"/>
        </w:rPr>
        <w:t>N</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00F27778" w:rsidRPr="002D57DB">
        <w:rPr>
          <w:rStyle w:val="Strong"/>
          <w:rFonts w:ascii="GHEA Grapalat" w:hAnsi="GHEA Grapalat"/>
          <w:b w:val="0"/>
          <w:bCs w:val="0"/>
          <w:sz w:val="20"/>
          <w:szCs w:val="20"/>
          <w:u w:val="single"/>
          <w:lang w:val="hy-AM"/>
        </w:rPr>
        <w:tab/>
        <w:t xml:space="preserve">           </w:t>
      </w:r>
      <w:r w:rsidR="00F27778" w:rsidRPr="002D57DB">
        <w:rPr>
          <w:rStyle w:val="Strong"/>
          <w:rFonts w:ascii="GHEA Grapalat" w:hAnsi="GHEA Grapalat"/>
          <w:b w:val="0"/>
          <w:bCs w:val="0"/>
          <w:sz w:val="20"/>
          <w:szCs w:val="20"/>
          <w:u w:val="single"/>
          <w:lang w:val="hy-AM"/>
        </w:rPr>
        <w:tab/>
      </w:r>
      <w:r w:rsidR="00F27778" w:rsidRPr="002D57DB">
        <w:rPr>
          <w:rStyle w:val="Strong"/>
          <w:rFonts w:ascii="GHEA Grapalat" w:hAnsi="GHEA Grapalat"/>
          <w:b w:val="0"/>
          <w:bCs w:val="0"/>
          <w:sz w:val="20"/>
          <w:szCs w:val="20"/>
          <w:u w:val="single"/>
          <w:lang w:val="hy-AM"/>
        </w:rPr>
        <w:tab/>
      </w:r>
      <w:r w:rsidR="00F27778" w:rsidRPr="002D57DB">
        <w:rPr>
          <w:rStyle w:val="Strong"/>
          <w:rFonts w:ascii="GHEA Grapalat" w:hAnsi="GHEA Grapalat"/>
          <w:b w:val="0"/>
          <w:bCs w:val="0"/>
          <w:sz w:val="20"/>
          <w:szCs w:val="20"/>
          <w:u w:val="single"/>
          <w:lang w:val="hy-AM"/>
        </w:rPr>
        <w:tab/>
      </w:r>
      <w:r w:rsidR="00F27778" w:rsidRPr="002D57DB">
        <w:rPr>
          <w:rStyle w:val="Strong"/>
          <w:rFonts w:ascii="GHEA Grapalat" w:hAnsi="GHEA Grapalat"/>
          <w:b w:val="0"/>
          <w:bCs w:val="0"/>
          <w:sz w:val="20"/>
          <w:szCs w:val="20"/>
          <w:u w:val="single"/>
          <w:lang w:val="hy-AM"/>
        </w:rPr>
        <w:tab/>
      </w:r>
      <w:r w:rsidR="00F27778" w:rsidRPr="002D57DB">
        <w:rPr>
          <w:rStyle w:val="Strong"/>
          <w:rFonts w:ascii="GHEA Grapalat" w:hAnsi="GHEA Grapalat"/>
          <w:b w:val="0"/>
          <w:bCs w:val="0"/>
          <w:sz w:val="20"/>
          <w:szCs w:val="20"/>
          <w:u w:val="single"/>
          <w:lang w:val="hy-AM"/>
        </w:rPr>
        <w:tab/>
      </w:r>
      <w:r w:rsidR="00F27778" w:rsidRPr="002D57DB">
        <w:rPr>
          <w:rStyle w:val="Strong"/>
          <w:rFonts w:ascii="GHEA Grapalat" w:hAnsi="GHEA Grapalat"/>
          <w:b w:val="0"/>
          <w:bCs w:val="0"/>
          <w:sz w:val="20"/>
          <w:szCs w:val="20"/>
          <w:lang w:val="hy-AM"/>
        </w:rPr>
        <w:tab/>
      </w:r>
      <w:r w:rsidR="00F27778" w:rsidRPr="002D57DB">
        <w:rPr>
          <w:rStyle w:val="Strong"/>
          <w:rFonts w:ascii="GHEA Grapalat" w:hAnsi="GHEA Grapalat"/>
          <w:b w:val="0"/>
          <w:bCs w:val="0"/>
          <w:sz w:val="20"/>
          <w:szCs w:val="20"/>
          <w:lang w:val="hy-AM"/>
        </w:rPr>
        <w:tab/>
      </w:r>
      <w:r w:rsidR="00F27778" w:rsidRPr="002D57DB">
        <w:rPr>
          <w:rStyle w:val="Strong"/>
          <w:rFonts w:ascii="GHEA Grapalat" w:hAnsi="GHEA Grapalat"/>
          <w:b w:val="0"/>
          <w:bCs w:val="0"/>
          <w:sz w:val="20"/>
          <w:szCs w:val="20"/>
          <w:lang w:val="hy-AM"/>
        </w:rPr>
        <w:tab/>
      </w:r>
      <w:r w:rsidR="00F27778" w:rsidRPr="002D57DB">
        <w:rPr>
          <w:rStyle w:val="Strong"/>
          <w:rFonts w:ascii="GHEA Grapalat" w:hAnsi="GHEA Grapalat"/>
          <w:b w:val="0"/>
          <w:bCs w:val="0"/>
          <w:sz w:val="20"/>
          <w:szCs w:val="20"/>
          <w:lang w:val="hy-AM"/>
        </w:rPr>
        <w:tab/>
      </w:r>
      <w:r w:rsidR="00F27778" w:rsidRPr="002D57DB">
        <w:rPr>
          <w:rStyle w:val="Strong"/>
          <w:rFonts w:ascii="GHEA Grapalat" w:hAnsi="GHEA Grapalat"/>
          <w:b w:val="0"/>
          <w:bCs w:val="0"/>
          <w:sz w:val="20"/>
          <w:szCs w:val="20"/>
          <w:lang w:val="hy-AM"/>
        </w:rPr>
        <w:tab/>
        <w:t xml:space="preserve">  </w:t>
      </w:r>
      <w:r w:rsidR="00F27778"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 xml:space="preserve"> </w:t>
      </w:r>
      <w:r w:rsidR="00F27778" w:rsidRPr="002D57DB">
        <w:rPr>
          <w:rStyle w:val="Strong"/>
          <w:rFonts w:ascii="GHEA Grapalat" w:hAnsi="GHEA Grapalat"/>
          <w:b w:val="0"/>
          <w:bCs w:val="0"/>
          <w:sz w:val="20"/>
          <w:szCs w:val="20"/>
          <w:lang w:val="hy-AM"/>
        </w:rPr>
        <w:tab/>
        <w:t xml:space="preserve">            </w:t>
      </w:r>
      <w:r w:rsidR="00E23921"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պայմանագրով </w:t>
      </w:r>
      <w:r w:rsidR="00091EBC" w:rsidRPr="002D57DB">
        <w:rPr>
          <w:rStyle w:val="Strong"/>
          <w:rFonts w:ascii="GHEA Grapalat" w:hAnsi="GHEA Grapalat"/>
          <w:b w:val="0"/>
          <w:bCs w:val="0"/>
          <w:sz w:val="20"/>
          <w:szCs w:val="20"/>
          <w:lang w:val="hy-AM"/>
        </w:rPr>
        <w:t xml:space="preserve"> </w:t>
      </w:r>
      <w:r w:rsidRPr="002D57D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57DB">
        <w:rPr>
          <w:rStyle w:val="Strong"/>
          <w:rFonts w:ascii="GHEA Grapalat" w:hAnsi="GHEA Grapalat"/>
          <w:b w:val="0"/>
          <w:bCs w:val="0"/>
          <w:sz w:val="20"/>
          <w:szCs w:val="20"/>
          <w:lang w:val="hy-AM"/>
        </w:rPr>
        <w:t xml:space="preserve">ման ապահովում </w:t>
      </w:r>
      <w:r w:rsidR="00091EBC" w:rsidRPr="002D57DB">
        <w:rPr>
          <w:rStyle w:val="Strong"/>
          <w:rFonts w:ascii="GHEA Grapalat" w:hAnsi="GHEA Grapalat"/>
          <w:b w:val="0"/>
          <w:bCs w:val="0"/>
          <w:sz w:val="20"/>
          <w:szCs w:val="20"/>
          <w:lang w:val="hy-AM"/>
        </w:rPr>
        <w:t>(այսուհետ՝ երաշխավորված պարտավորություններ</w:t>
      </w:r>
      <w:r w:rsidR="007A5E2D" w:rsidRPr="002D57DB">
        <w:rPr>
          <w:rStyle w:val="Strong"/>
          <w:rFonts w:ascii="GHEA Grapalat" w:hAnsi="GHEA Grapalat"/>
          <w:b w:val="0"/>
          <w:bCs w:val="0"/>
          <w:sz w:val="20"/>
          <w:szCs w:val="20"/>
          <w:lang w:val="hy-AM"/>
        </w:rPr>
        <w:t>)</w:t>
      </w:r>
      <w:r w:rsidR="00091EBC" w:rsidRPr="002D57DB">
        <w:rPr>
          <w:rStyle w:val="Strong"/>
          <w:rFonts w:ascii="GHEA Grapalat" w:hAnsi="GHEA Grapalat"/>
          <w:b w:val="0"/>
          <w:bCs w:val="0"/>
          <w:sz w:val="20"/>
          <w:szCs w:val="20"/>
          <w:lang w:val="hy-AM"/>
        </w:rPr>
        <w:t xml:space="preserve">: </w:t>
      </w:r>
    </w:p>
    <w:p w:rsidR="00091EBC" w:rsidRPr="002D57D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2. Երաշխիքով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lang w:val="hy-AM"/>
        </w:rPr>
        <w:t xml:space="preserve"> (այսուհետ՝ երաշխիք տվող </w:t>
      </w:r>
    </w:p>
    <w:p w:rsidR="00091EBC" w:rsidRPr="002D57D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t xml:space="preserve">                         </w:t>
      </w:r>
      <w:r w:rsidRPr="002D57D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2D57D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57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006E4901" w:rsidRPr="002D57DB">
        <w:rPr>
          <w:rStyle w:val="Strong"/>
          <w:rFonts w:ascii="GHEA Grapalat" w:hAnsi="GHEA Grapalat"/>
          <w:b w:val="0"/>
          <w:bCs w:val="0"/>
          <w:sz w:val="20"/>
          <w:szCs w:val="20"/>
          <w:u w:val="single"/>
          <w:lang w:val="hy-AM"/>
        </w:rPr>
        <w:tab/>
      </w:r>
      <w:r w:rsidR="00286298" w:rsidRPr="002D57DB">
        <w:rPr>
          <w:rStyle w:val="Strong"/>
          <w:rFonts w:ascii="GHEA Grapalat" w:hAnsi="GHEA Grapalat"/>
          <w:b w:val="0"/>
          <w:bCs w:val="0"/>
          <w:sz w:val="20"/>
          <w:szCs w:val="20"/>
          <w:u w:val="single"/>
          <w:lang w:val="hy-AM"/>
        </w:rPr>
        <w:tab/>
      </w:r>
      <w:r w:rsidR="006E4901" w:rsidRPr="002D57DB">
        <w:rPr>
          <w:rStyle w:val="Strong"/>
          <w:rFonts w:ascii="GHEA Grapalat" w:hAnsi="GHEA Grapalat"/>
          <w:b w:val="0"/>
          <w:bCs w:val="0"/>
          <w:sz w:val="20"/>
          <w:szCs w:val="20"/>
          <w:u w:val="single"/>
          <w:lang w:val="hy-AM"/>
        </w:rPr>
        <w:t xml:space="preserve">  </w:t>
      </w:r>
    </w:p>
    <w:p w:rsidR="00091EBC" w:rsidRPr="002D57D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57DB">
        <w:rPr>
          <w:rFonts w:ascii="GHEA Grapalat" w:hAnsi="GHEA Grapalat" w:cs="Sylfaen"/>
          <w:vertAlign w:val="superscript"/>
          <w:lang w:val="hy-AM"/>
        </w:rPr>
        <w:t xml:space="preserve">  </w:t>
      </w:r>
      <w:r w:rsidR="006E4901" w:rsidRPr="002D57DB">
        <w:rPr>
          <w:rFonts w:ascii="GHEA Grapalat" w:hAnsi="GHEA Grapalat" w:cs="Sylfaen"/>
          <w:vertAlign w:val="superscript"/>
          <w:lang w:val="hy-AM"/>
        </w:rPr>
        <w:t xml:space="preserve">   </w:t>
      </w:r>
      <w:r w:rsidRPr="002D57DB">
        <w:rPr>
          <w:rFonts w:ascii="GHEA Grapalat" w:hAnsi="GHEA Grapalat" w:cs="Sylfaen"/>
          <w:vertAlign w:val="superscript"/>
          <w:lang w:val="hy-AM"/>
        </w:rPr>
        <w:t>գումարը թվերով և տառերով</w:t>
      </w:r>
    </w:p>
    <w:p w:rsidR="006E4901" w:rsidRPr="002D57D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t xml:space="preserve">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lang w:val="hy-AM"/>
        </w:rPr>
        <w:t xml:space="preserve"> հաշվեհամարին </w:t>
      </w:r>
      <w:r w:rsidR="006E4901" w:rsidRPr="002D57DB">
        <w:rPr>
          <w:rStyle w:val="Strong"/>
          <w:rFonts w:ascii="GHEA Grapalat" w:hAnsi="GHEA Grapalat"/>
          <w:b w:val="0"/>
          <w:bCs w:val="0"/>
          <w:sz w:val="20"/>
          <w:szCs w:val="20"/>
          <w:lang w:val="hy-AM"/>
        </w:rPr>
        <w:t>փոխանցման միջոցով:</w:t>
      </w:r>
    </w:p>
    <w:p w:rsidR="006E4901" w:rsidRPr="002D57D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57DB">
        <w:rPr>
          <w:rFonts w:ascii="GHEA Grapalat" w:hAnsi="GHEA Grapalat" w:cs="Sylfaen"/>
          <w:vertAlign w:val="superscript"/>
          <w:lang w:val="hy-AM"/>
        </w:rPr>
        <w:t xml:space="preserve">                                                                                     հաշվեհամարը  </w:t>
      </w:r>
    </w:p>
    <w:p w:rsidR="00091EBC" w:rsidRPr="002D57D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երաշխիքն անհետկանչելի է:</w:t>
      </w:r>
    </w:p>
    <w:p w:rsidR="00091EBC" w:rsidRPr="002D57D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57D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2D57DB" w:rsidRDefault="00091EBC" w:rsidP="00A558B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5. Երաշխիքը գործում է բենեֆիցիարի </w:t>
      </w:r>
      <w:r w:rsidR="00A558B9" w:rsidRPr="002D57DB">
        <w:rPr>
          <w:rFonts w:ascii="GHEA Grapalat" w:hAnsi="GHEA Grapalat"/>
          <w:color w:val="000000"/>
          <w:sz w:val="20"/>
          <w:szCs w:val="20"/>
          <w:lang w:val="hy-AM"/>
        </w:rPr>
        <w:t>և պրիցիպալի միջև</w:t>
      </w:r>
      <w:r w:rsidRPr="002D57DB">
        <w:rPr>
          <w:rFonts w:ascii="GHEA Grapalat" w:hAnsi="GHEA Grapalat"/>
          <w:color w:val="000000"/>
          <w:sz w:val="20"/>
          <w:szCs w:val="20"/>
          <w:lang w:val="hy-AM"/>
        </w:rPr>
        <w:t xml:space="preserve"> </w:t>
      </w:r>
      <w:r w:rsidR="007A5E2D"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A558B9"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w:t>
      </w:r>
    </w:p>
    <w:p w:rsidR="00A558B9" w:rsidRPr="00712340" w:rsidRDefault="00A558B9" w:rsidP="00A558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D57DB">
        <w:rPr>
          <w:rFonts w:ascii="GHEA Grapalat" w:hAnsi="GHEA Grapalat" w:cs="Sylfaen"/>
          <w:vertAlign w:val="superscript"/>
          <w:lang w:val="hy-AM"/>
        </w:rPr>
        <w:t xml:space="preserve">                         </w:t>
      </w:r>
      <w:bookmarkStart w:id="14" w:name="_Hlk23156026"/>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bookmarkEnd w:id="14"/>
    </w:p>
    <w:p w:rsidR="00A558B9" w:rsidRPr="002D57DB" w:rsidRDefault="00091EBC" w:rsidP="00091EBC">
      <w:pPr>
        <w:pStyle w:val="NormalWeb"/>
        <w:shd w:val="clear" w:color="auto" w:fill="FFFFFF"/>
        <w:spacing w:before="0" w:beforeAutospacing="0" w:after="0" w:afterAutospacing="0"/>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ծածկագրով </w:t>
      </w:r>
      <w:r w:rsidR="00A558B9" w:rsidRPr="002D57DB">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2D57DB">
        <w:rPr>
          <w:rFonts w:ascii="GHEA Grapalat" w:hAnsi="GHEA Grapalat"/>
          <w:color w:val="000000"/>
          <w:sz w:val="20"/>
          <w:szCs w:val="20"/>
          <w:lang w:val="hy-AM"/>
        </w:rPr>
        <w:t xml:space="preserve">աշխատանքային օրը </w:t>
      </w:r>
      <w:r w:rsidR="00A558B9" w:rsidRPr="002D57DB">
        <w:rPr>
          <w:rFonts w:ascii="GHEA Grapalat" w:hAnsi="GHEA Grapalat"/>
          <w:color w:val="000000"/>
          <w:sz w:val="20"/>
          <w:szCs w:val="20"/>
          <w:lang w:val="hy-AM"/>
        </w:rPr>
        <w:t>ներառյալ:</w:t>
      </w:r>
      <w:r w:rsidR="00F07C37" w:rsidRPr="002D57DB">
        <w:rPr>
          <w:rFonts w:ascii="GHEA Grapalat" w:hAnsi="GHEA Grapalat"/>
          <w:color w:val="000000"/>
          <w:sz w:val="20"/>
          <w:szCs w:val="20"/>
          <w:lang w:val="hy-AM"/>
        </w:rPr>
        <w:t>*</w:t>
      </w:r>
    </w:p>
    <w:p w:rsidR="00F07C37" w:rsidRPr="002D57D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57D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Պահանջին կից ներկայացվում են հետևյալ փաստաթղթերը՝</w:t>
      </w:r>
    </w:p>
    <w:p w:rsidR="007B3D9D" w:rsidRPr="002D57DB"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1</w:t>
      </w:r>
      <w:r w:rsidR="00091EBC" w:rsidRPr="002D57DB">
        <w:rPr>
          <w:rFonts w:ascii="GHEA Grapalat" w:hAnsi="GHEA Grapalat"/>
          <w:color w:val="000000"/>
          <w:sz w:val="20"/>
          <w:szCs w:val="20"/>
          <w:lang w:val="hy-AM"/>
        </w:rPr>
        <w:t xml:space="preserve">) </w:t>
      </w:r>
      <w:r w:rsidR="007A5E2D"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24041A"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ծածկագրով կնքված պայմանագրի, ներառյալ նաև դրանում </w:t>
      </w:r>
    </w:p>
    <w:p w:rsidR="007B3D9D" w:rsidRPr="002D57D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0024041A" w:rsidRPr="002D57DB">
        <w:rPr>
          <w:rFonts w:ascii="GHEA Grapalat" w:hAnsi="GHEA Grapalat" w:cs="Sylfaen"/>
          <w:vertAlign w:val="superscript"/>
          <w:lang w:val="hy-AM"/>
        </w:rPr>
        <w:t xml:space="preserve">       </w:t>
      </w: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57DB">
        <w:rPr>
          <w:rFonts w:ascii="GHEA Grapalat" w:hAnsi="GHEA Grapalat"/>
          <w:color w:val="000000"/>
          <w:sz w:val="20"/>
          <w:szCs w:val="20"/>
          <w:lang w:val="hy-AM"/>
        </w:rPr>
        <w:t>կատարված փոփոխությունների, լրացուցիչ համաձայնագրերի պատճենները</w:t>
      </w:r>
      <w:r w:rsidR="00091EBC" w:rsidRPr="002D57DB">
        <w:rPr>
          <w:rFonts w:ascii="GHEA Grapalat" w:hAnsi="GHEA Grapalat"/>
          <w:color w:val="000000"/>
          <w:sz w:val="20"/>
          <w:szCs w:val="20"/>
          <w:lang w:val="hy-AM"/>
        </w:rPr>
        <w:t>.</w:t>
      </w:r>
    </w:p>
    <w:p w:rsidR="007B3D9D" w:rsidRPr="002D57DB"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2</w:t>
      </w:r>
      <w:r w:rsidR="00091EBC" w:rsidRPr="002D57DB">
        <w:rPr>
          <w:rFonts w:ascii="GHEA Grapalat" w:hAnsi="GHEA Grapalat"/>
          <w:color w:val="000000"/>
          <w:sz w:val="20"/>
          <w:szCs w:val="20"/>
          <w:lang w:val="hy-AM"/>
        </w:rPr>
        <w:t xml:space="preserve">) </w:t>
      </w:r>
      <w:r w:rsidRPr="002D57DB">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2D57DB">
          <w:rPr>
            <w:rStyle w:val="Hyperlink"/>
            <w:rFonts w:ascii="GHEA Grapalat" w:hAnsi="GHEA Grapalat"/>
            <w:sz w:val="20"/>
            <w:szCs w:val="20"/>
            <w:lang w:val="hy-AM"/>
          </w:rPr>
          <w:t>www.procurement.am</w:t>
        </w:r>
      </w:hyperlink>
      <w:r w:rsidRPr="002D57DB">
        <w:rPr>
          <w:rFonts w:ascii="GHEA Grapalat" w:hAnsi="GHEA Grapalat"/>
          <w:color w:val="000000"/>
          <w:sz w:val="20"/>
          <w:szCs w:val="20"/>
          <w:lang w:val="hy-AM"/>
        </w:rPr>
        <w:t xml:space="preserve"> հասցով գործող տեղեկագրում հրապարակած ծանուցումը.</w:t>
      </w:r>
    </w:p>
    <w:p w:rsidR="00091EBC" w:rsidRPr="002D57DB"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w:t>
      </w:r>
      <w:r w:rsidR="00091EBC" w:rsidRPr="002D57DB">
        <w:rPr>
          <w:rFonts w:ascii="GHEA Grapalat" w:hAnsi="GHEA Grapalat"/>
          <w:color w:val="000000"/>
          <w:sz w:val="20"/>
          <w:szCs w:val="20"/>
          <w:lang w:val="hy-AM"/>
        </w:rPr>
        <w:t>) սույն երաշխիքը:</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57DB"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091EBC" w:rsidRPr="002D57DB">
        <w:rPr>
          <w:rFonts w:ascii="GHEA Grapalat" w:hAnsi="GHEA Grapalat"/>
          <w:color w:val="000000"/>
          <w:sz w:val="20"/>
          <w:szCs w:val="20"/>
          <w:lang w:val="hy-AM"/>
        </w:rPr>
        <w:t>. Երաշխիք տվող անձը մերժում է բենեֆիցիարի պահանջը, եթե`</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57D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091EBC" w:rsidRPr="002D57DB"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091EBC"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 xml:space="preserve">մարմնի ղեկավար </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71234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F07C37" w:rsidRPr="002D57DB" w:rsidRDefault="00F07C37" w:rsidP="00F07C37">
      <w:pPr>
        <w:pStyle w:val="BodyTextIndent3"/>
        <w:spacing w:line="240" w:lineRule="auto"/>
        <w:rPr>
          <w:rFonts w:ascii="GHEA Grapalat" w:hAnsi="GHEA Grapalat"/>
          <w:b/>
          <w:lang w:val="hy-AM"/>
        </w:rPr>
      </w:pPr>
    </w:p>
    <w:p w:rsidR="00F07C37" w:rsidRPr="002D57DB" w:rsidRDefault="00F07C37" w:rsidP="00F07C37">
      <w:pPr>
        <w:pStyle w:val="BodyTextIndent3"/>
        <w:spacing w:line="240" w:lineRule="auto"/>
        <w:rPr>
          <w:rFonts w:ascii="GHEA Grapalat" w:hAnsi="GHEA Grapalat"/>
          <w:b/>
          <w:lang w:val="hy-AM"/>
        </w:rPr>
      </w:pPr>
    </w:p>
    <w:p w:rsidR="00F07C37" w:rsidRPr="002D57DB" w:rsidRDefault="00F07C37" w:rsidP="00F07C37">
      <w:pPr>
        <w:pStyle w:val="BodyTextIndent3"/>
        <w:spacing w:line="240" w:lineRule="auto"/>
        <w:rPr>
          <w:rFonts w:ascii="GHEA Grapalat" w:hAnsi="GHEA Grapalat"/>
          <w:b/>
          <w:lang w:val="hy-AM"/>
        </w:rPr>
      </w:pPr>
    </w:p>
    <w:p w:rsidR="00F07C37" w:rsidRPr="002D57DB" w:rsidRDefault="00F07C37" w:rsidP="00F07C37">
      <w:pPr>
        <w:pStyle w:val="BodyTextIndent3"/>
        <w:spacing w:line="240" w:lineRule="auto"/>
        <w:rPr>
          <w:rFonts w:ascii="GHEA Grapalat" w:hAnsi="GHEA Grapalat"/>
          <w:b/>
          <w:lang w:val="hy-AM"/>
        </w:rPr>
      </w:pPr>
    </w:p>
    <w:p w:rsidR="00F07C37" w:rsidRPr="002D57DB" w:rsidRDefault="00F07C37" w:rsidP="00F07C37">
      <w:pPr>
        <w:pStyle w:val="BodyTextIndent3"/>
        <w:spacing w:line="240" w:lineRule="auto"/>
        <w:rPr>
          <w:rFonts w:ascii="GHEA Grapalat" w:hAnsi="GHEA Grapalat"/>
          <w:b/>
          <w:lang w:val="hy-AM"/>
        </w:rPr>
      </w:pPr>
    </w:p>
    <w:p w:rsidR="00F07C37" w:rsidRPr="002D57DB" w:rsidRDefault="00F07C37" w:rsidP="00F07C37">
      <w:pPr>
        <w:pStyle w:val="BodyTextIndent3"/>
        <w:spacing w:line="240" w:lineRule="auto"/>
        <w:rPr>
          <w:rFonts w:ascii="GHEA Grapalat" w:hAnsi="GHEA Grapalat"/>
          <w:b/>
          <w:lang w:val="hy-AM"/>
        </w:rPr>
      </w:pPr>
    </w:p>
    <w:p w:rsidR="00F07C37" w:rsidRPr="002D57DB" w:rsidRDefault="00F07C37" w:rsidP="00F07C37">
      <w:pPr>
        <w:pStyle w:val="BodyTextIndent3"/>
        <w:spacing w:line="240" w:lineRule="auto"/>
        <w:rPr>
          <w:rFonts w:ascii="GHEA Grapalat" w:hAnsi="GHEA Grapalat"/>
          <w:b/>
          <w:lang w:val="hy-AM"/>
        </w:rPr>
      </w:pPr>
    </w:p>
    <w:p w:rsidR="00F07C37" w:rsidRPr="002D57DB" w:rsidRDefault="00F07C37" w:rsidP="00F07C37">
      <w:pPr>
        <w:pStyle w:val="BodyTextIndent3"/>
        <w:spacing w:line="240" w:lineRule="auto"/>
        <w:rPr>
          <w:rFonts w:ascii="GHEA Grapalat" w:hAnsi="GHEA Grapalat"/>
          <w:b/>
          <w:lang w:val="hy-AM"/>
        </w:rPr>
      </w:pPr>
    </w:p>
    <w:p w:rsidR="00F07C37" w:rsidRPr="002D57DB" w:rsidRDefault="00F07C37" w:rsidP="00F07C37">
      <w:pPr>
        <w:jc w:val="both"/>
        <w:rPr>
          <w:rFonts w:ascii="GHEA Grapalat" w:hAnsi="GHEA Grapalat" w:cs="Sylfaen"/>
          <w:i/>
          <w:sz w:val="16"/>
          <w:szCs w:val="16"/>
          <w:u w:val="single"/>
          <w:lang w:val="hy-AM"/>
        </w:rPr>
      </w:pPr>
      <w:r w:rsidRPr="002D57DB">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շարադրվում է հետևյալ խմբագրությամբ՝ «5. Երաշխիքը գործում է բենեֆիցիարի և պրինցիպալի միջև N  </w:t>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p>
    <w:p w:rsidR="00F07C37" w:rsidRPr="00712340" w:rsidRDefault="00F07C37" w:rsidP="00F07C3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կնքվելիք պայմանագրի համարը</w:t>
      </w:r>
    </w:p>
    <w:p w:rsidR="00F07C37" w:rsidRPr="002D57DB" w:rsidRDefault="00F07C37" w:rsidP="00F07C37">
      <w:pPr>
        <w:jc w:val="both"/>
        <w:rPr>
          <w:rFonts w:ascii="GHEA Grapalat" w:hAnsi="GHEA Grapalat" w:cs="Sylfaen"/>
          <w:i/>
          <w:sz w:val="16"/>
          <w:szCs w:val="16"/>
          <w:lang w:val="hy-AM"/>
        </w:rPr>
      </w:pPr>
      <w:r w:rsidRPr="002D57DB">
        <w:rPr>
          <w:rFonts w:ascii="GHEA Grapalat"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F07C37" w:rsidRPr="002D57DB" w:rsidRDefault="00F07C37" w:rsidP="00F07C37">
      <w:pPr>
        <w:pStyle w:val="FootnoteText"/>
        <w:ind w:left="720"/>
        <w:rPr>
          <w:rFonts w:ascii="Times New Roman" w:hAnsi="Times New Roman"/>
          <w:vertAlign w:val="superscript"/>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684441" w:rsidRPr="003A69CA" w:rsidRDefault="00684441"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4A681D" w:rsidRPr="003A69CA" w:rsidRDefault="004A681D" w:rsidP="00764040">
      <w:pPr>
        <w:pStyle w:val="BodyTextIndent3"/>
        <w:spacing w:line="240" w:lineRule="auto"/>
        <w:jc w:val="right"/>
        <w:rPr>
          <w:rFonts w:ascii="GHEA Grapalat" w:hAnsi="GHEA Grapalat" w:cs="Sylfaen"/>
          <w:b/>
          <w:lang w:val="hy-AM"/>
        </w:rPr>
      </w:pPr>
    </w:p>
    <w:p w:rsidR="00595213" w:rsidRPr="00712340"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7F447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47F" w:rsidRPr="00FB1EC7" w:rsidRDefault="007F447F" w:rsidP="007F447F">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Փարաքար</w:t>
            </w:r>
            <w:r w:rsidRPr="008F5FC9">
              <w:rPr>
                <w:rFonts w:ascii="GHEA Grapalat" w:hAnsi="GHEA Grapalat" w:cs="Arial"/>
                <w:sz w:val="20"/>
                <w:szCs w:val="20"/>
              </w:rPr>
              <w:t xml:space="preserve"> </w:t>
            </w:r>
            <w:r>
              <w:rPr>
                <w:rFonts w:ascii="GHEA Grapalat" w:hAnsi="GHEA Grapalat" w:cs="Arial"/>
                <w:sz w:val="20"/>
                <w:szCs w:val="20"/>
                <w:lang w:val="ru-RU"/>
              </w:rPr>
              <w:t>համայնքի</w:t>
            </w:r>
            <w:r w:rsidRPr="008F5FC9">
              <w:rPr>
                <w:rFonts w:ascii="GHEA Grapalat" w:hAnsi="GHEA Grapalat" w:cs="Arial"/>
                <w:sz w:val="20"/>
                <w:szCs w:val="20"/>
              </w:rPr>
              <w:t xml:space="preserve"> «</w:t>
            </w:r>
            <w:r>
              <w:rPr>
                <w:rFonts w:ascii="GHEA Grapalat" w:hAnsi="GHEA Grapalat" w:cs="Arial"/>
                <w:sz w:val="20"/>
                <w:szCs w:val="20"/>
                <w:lang w:val="ru-RU"/>
              </w:rPr>
              <w:t>Բարեկարգում</w:t>
            </w:r>
            <w:r w:rsidRPr="008F5FC9">
              <w:rPr>
                <w:rFonts w:ascii="GHEA Grapalat" w:hAnsi="GHEA Grapalat" w:cs="Arial"/>
                <w:sz w:val="20"/>
                <w:szCs w:val="20"/>
              </w:rPr>
              <w:t xml:space="preserve">» </w:t>
            </w:r>
            <w:r>
              <w:rPr>
                <w:rFonts w:ascii="GHEA Grapalat" w:hAnsi="GHEA Grapalat" w:cs="Arial"/>
                <w:sz w:val="20"/>
                <w:szCs w:val="20"/>
                <w:lang w:val="ru-RU"/>
              </w:rPr>
              <w:t>տնօրինություն</w:t>
            </w:r>
          </w:p>
        </w:tc>
      </w:tr>
      <w:tr w:rsidR="007F447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47F" w:rsidRPr="00FB1EC7" w:rsidRDefault="007F447F" w:rsidP="007F447F">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7F447F"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47F" w:rsidRPr="00FB1EC7" w:rsidRDefault="007F447F" w:rsidP="007F447F">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ru-RU"/>
              </w:rPr>
              <w:t>04716831</w:t>
            </w:r>
          </w:p>
        </w:tc>
      </w:tr>
      <w:tr w:rsidR="007F447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47F" w:rsidRPr="00FB1EC7" w:rsidRDefault="007F447F" w:rsidP="007F447F">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ՀՀ</w:t>
            </w:r>
            <w:r w:rsidRPr="008F5FC9">
              <w:rPr>
                <w:rFonts w:ascii="GHEA Grapalat" w:hAnsi="GHEA Grapalat" w:cs="Arial"/>
                <w:sz w:val="20"/>
                <w:szCs w:val="20"/>
              </w:rPr>
              <w:t xml:space="preserve"> </w:t>
            </w:r>
            <w:r>
              <w:rPr>
                <w:rFonts w:ascii="GHEA Grapalat" w:hAnsi="GHEA Grapalat" w:cs="Arial"/>
                <w:sz w:val="20"/>
                <w:szCs w:val="20"/>
                <w:lang w:val="ru-RU"/>
              </w:rPr>
              <w:t>Ֆինանսների</w:t>
            </w:r>
            <w:r w:rsidRPr="008F5FC9">
              <w:rPr>
                <w:rFonts w:ascii="GHEA Grapalat" w:hAnsi="GHEA Grapalat" w:cs="Arial"/>
                <w:sz w:val="20"/>
                <w:szCs w:val="20"/>
              </w:rPr>
              <w:t xml:space="preserve"> </w:t>
            </w:r>
            <w:r>
              <w:rPr>
                <w:rFonts w:ascii="GHEA Grapalat" w:hAnsi="GHEA Grapalat" w:cs="Arial"/>
                <w:sz w:val="20"/>
                <w:szCs w:val="20"/>
                <w:lang w:val="ru-RU"/>
              </w:rPr>
              <w:t>նախարարության</w:t>
            </w:r>
            <w:r w:rsidRPr="008F5FC9">
              <w:rPr>
                <w:rFonts w:ascii="GHEA Grapalat" w:hAnsi="GHEA Grapalat" w:cs="Arial"/>
                <w:sz w:val="20"/>
                <w:szCs w:val="20"/>
              </w:rPr>
              <w:t xml:space="preserve"> </w:t>
            </w:r>
            <w:r>
              <w:rPr>
                <w:rFonts w:ascii="GHEA Grapalat" w:hAnsi="GHEA Grapalat" w:cs="Arial"/>
                <w:sz w:val="20"/>
                <w:szCs w:val="20"/>
                <w:lang w:val="ru-RU"/>
              </w:rPr>
              <w:t>գործառ</w:t>
            </w:r>
            <w:r>
              <w:rPr>
                <w:rFonts w:ascii="GHEA Grapalat" w:hAnsi="GHEA Grapalat" w:cs="Arial"/>
                <w:sz w:val="20"/>
                <w:szCs w:val="20"/>
              </w:rPr>
              <w:t>ն</w:t>
            </w:r>
            <w:r>
              <w:rPr>
                <w:rFonts w:ascii="GHEA Grapalat" w:hAnsi="GHEA Grapalat" w:cs="Arial"/>
                <w:sz w:val="20"/>
                <w:szCs w:val="20"/>
                <w:lang w:val="ru-RU"/>
              </w:rPr>
              <w:t>ական</w:t>
            </w:r>
            <w:r w:rsidRPr="008F5FC9">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7F447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47F" w:rsidRPr="00FB1EC7" w:rsidRDefault="007F447F" w:rsidP="007F447F">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Pr>
                <w:rFonts w:ascii="GHEA Grapalat" w:hAnsi="GHEA Grapalat" w:cs="Arial"/>
                <w:sz w:val="20"/>
                <w:szCs w:val="20"/>
              </w:rPr>
              <w:t xml:space="preserve"> </w:t>
            </w:r>
            <w:r w:rsidRPr="008F5FC9">
              <w:rPr>
                <w:rFonts w:ascii="GHEA Grapalat" w:hAnsi="GHEA Grapalat" w:cs="Arial"/>
                <w:sz w:val="20"/>
                <w:szCs w:val="20"/>
              </w:rPr>
              <w:t>900322450025</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57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57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2D57DB">
        <w:rPr>
          <w:rFonts w:ascii="GHEA Grapalat" w:hAnsi="GHEA Grapalat"/>
          <w:b/>
          <w:sz w:val="22"/>
          <w:szCs w:val="22"/>
          <w:lang w:val="hy-AM"/>
        </w:rPr>
        <w:t>Վճարման</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2D57DB">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AD72E7"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AD72E7"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AD72E7"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AD72E7"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AD72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BodyTextIndent"/>
        <w:jc w:val="right"/>
        <w:rPr>
          <w:rFonts w:ascii="GHEA Grapalat" w:hAnsi="GHEA Grapalat" w:cs="Sylfaen"/>
          <w:i w:val="0"/>
          <w:lang w:val="en-US"/>
        </w:rPr>
      </w:pPr>
    </w:p>
    <w:p w:rsidR="00631658" w:rsidRPr="00712340" w:rsidRDefault="00631658" w:rsidP="00631658">
      <w:pPr>
        <w:pStyle w:val="BodyTextIndent"/>
        <w:jc w:val="right"/>
        <w:rPr>
          <w:rFonts w:ascii="GHEA Grapalat" w:hAnsi="GHEA Grapalat" w:cs="Sylfaen"/>
          <w:i w:val="0"/>
          <w:lang w:val="en-US"/>
        </w:rPr>
      </w:pPr>
    </w:p>
    <w:p w:rsidR="00631658" w:rsidRPr="00712340" w:rsidRDefault="00631658" w:rsidP="00631658">
      <w:pPr>
        <w:pStyle w:val="BodyTextIndent"/>
        <w:jc w:val="right"/>
        <w:rPr>
          <w:rFonts w:ascii="GHEA Grapalat" w:hAnsi="GHEA Grapalat" w:cs="Sylfaen"/>
          <w:i w:val="0"/>
          <w:lang w:val="en-US"/>
        </w:rPr>
      </w:pPr>
    </w:p>
    <w:p w:rsidR="00631658" w:rsidRPr="00712340" w:rsidRDefault="00631658" w:rsidP="00631658">
      <w:pPr>
        <w:pStyle w:val="BodyTextIndent"/>
        <w:jc w:val="right"/>
        <w:rPr>
          <w:rFonts w:ascii="GHEA Grapalat" w:hAnsi="GHEA Grapalat" w:cs="Sylfaen"/>
          <w:i w:val="0"/>
          <w:lang w:val="en-US"/>
        </w:rPr>
      </w:pPr>
    </w:p>
    <w:p w:rsidR="00631658" w:rsidRPr="00712340" w:rsidRDefault="00631658" w:rsidP="00631658">
      <w:pPr>
        <w:pStyle w:val="BodyTextIndent"/>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091EBC" w:rsidRPr="002D57DB" w:rsidRDefault="00631658" w:rsidP="00091EBC">
      <w:pPr>
        <w:pStyle w:val="BodyTextIndent3"/>
        <w:spacing w:line="240" w:lineRule="auto"/>
        <w:jc w:val="right"/>
        <w:rPr>
          <w:rFonts w:ascii="GHEA Grapalat" w:hAnsi="GHEA Grapalat" w:cs="Arial"/>
          <w:b/>
          <w:lang w:val="hy-AM"/>
        </w:rPr>
      </w:pPr>
      <w:r w:rsidRPr="00712340">
        <w:rPr>
          <w:rFonts w:ascii="GHEA Grapalat" w:hAnsi="GHEA Grapalat"/>
          <w:b/>
          <w:lang w:val="hy-AM"/>
        </w:rPr>
        <w:br w:type="page"/>
      </w:r>
      <w:r w:rsidR="00091EBC" w:rsidRPr="00712340">
        <w:rPr>
          <w:rFonts w:ascii="GHEA Grapalat" w:hAnsi="GHEA Grapalat" w:cs="Sylfaen"/>
          <w:b/>
          <w:lang w:val="hy-AM"/>
        </w:rPr>
        <w:t>Հավելված</w:t>
      </w:r>
      <w:r w:rsidR="00091EBC" w:rsidRPr="00712340">
        <w:rPr>
          <w:rFonts w:ascii="GHEA Grapalat" w:hAnsi="GHEA Grapalat" w:cs="Arial"/>
          <w:b/>
          <w:lang w:val="hy-AM"/>
        </w:rPr>
        <w:t xml:space="preserve"> </w:t>
      </w:r>
      <w:r w:rsidR="00BF7D70" w:rsidRPr="002D57DB">
        <w:rPr>
          <w:rFonts w:ascii="GHEA Grapalat" w:hAnsi="GHEA Grapalat" w:cs="Arial"/>
          <w:b/>
          <w:lang w:val="hy-AM"/>
        </w:rPr>
        <w:t>5</w:t>
      </w:r>
    </w:p>
    <w:p w:rsidR="00091EBC" w:rsidRPr="00712340" w:rsidRDefault="004A681D" w:rsidP="00091EBC">
      <w:pPr>
        <w:pStyle w:val="BodyTextIndent3"/>
        <w:spacing w:line="240" w:lineRule="auto"/>
        <w:jc w:val="right"/>
        <w:rPr>
          <w:rFonts w:ascii="GHEA Grapalat" w:hAnsi="GHEA Grapalat" w:cs="Arial"/>
          <w:b/>
          <w:lang w:val="hy-AM"/>
        </w:rPr>
      </w:pPr>
      <w:r w:rsidRPr="004A681D">
        <w:rPr>
          <w:rFonts w:ascii="GHEA Grapalat" w:hAnsi="GHEA Grapalat"/>
          <w:b/>
          <w:lang w:val="af-ZA"/>
        </w:rPr>
        <w:t>«ՓՀԲՏ-ԳՀԾՁԲ-20/</w:t>
      </w:r>
      <w:r w:rsidR="006A0938">
        <w:rPr>
          <w:rFonts w:ascii="GHEA Grapalat" w:hAnsi="GHEA Grapalat"/>
          <w:b/>
          <w:lang w:val="af-ZA"/>
        </w:rPr>
        <w:t>12</w:t>
      </w:r>
      <w:r w:rsidRPr="004A681D">
        <w:rPr>
          <w:rFonts w:ascii="GHEA Grapalat" w:hAnsi="GHEA Grapalat"/>
          <w:b/>
          <w:lang w:val="af-ZA"/>
        </w:rPr>
        <w:t>»</w:t>
      </w:r>
      <w:r w:rsidRPr="00684441">
        <w:rPr>
          <w:rFonts w:ascii="GHEA Grapalat" w:hAnsi="GHEA Grapalat"/>
          <w:i/>
          <w:lang w:val="af-ZA"/>
        </w:rPr>
        <w:t xml:space="preserve"> </w:t>
      </w:r>
      <w:r w:rsidR="00091EBC" w:rsidRPr="00712340">
        <w:rPr>
          <w:rFonts w:ascii="GHEA Grapalat" w:hAnsi="GHEA Grapalat" w:cs="Sylfaen"/>
          <w:b/>
          <w:lang w:val="hy-AM"/>
        </w:rPr>
        <w:t>ծածկագրով</w:t>
      </w:r>
    </w:p>
    <w:p w:rsidR="00091EBC" w:rsidRPr="00712340" w:rsidRDefault="002D57DB" w:rsidP="00091EBC">
      <w:pPr>
        <w:pStyle w:val="BodyTextIndent3"/>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091EBC" w:rsidRPr="00712340">
        <w:rPr>
          <w:rFonts w:ascii="GHEA Grapalat" w:hAnsi="GHEA Grapalat" w:cs="Arial"/>
          <w:b/>
          <w:lang w:val="hy-AM"/>
        </w:rPr>
        <w:t xml:space="preserve"> </w:t>
      </w:r>
      <w:r w:rsidR="00091EBC" w:rsidRPr="00712340">
        <w:rPr>
          <w:rFonts w:ascii="GHEA Grapalat" w:hAnsi="GHEA Grapalat" w:cs="Sylfaen"/>
          <w:b/>
          <w:lang w:val="hy-AM"/>
        </w:rPr>
        <w:t>հրավերի</w:t>
      </w:r>
    </w:p>
    <w:p w:rsidR="00091EBC" w:rsidRPr="00712340" w:rsidRDefault="00091EBC" w:rsidP="00091EBC">
      <w:pPr>
        <w:pStyle w:val="BodyTextIndent3"/>
        <w:spacing w:line="240" w:lineRule="auto"/>
        <w:jc w:val="right"/>
        <w:rPr>
          <w:rFonts w:ascii="GHEA Grapalat" w:hAnsi="GHEA Grapalat" w:cs="Sylfaen"/>
          <w:b/>
          <w:lang w:val="hy-AM"/>
        </w:rPr>
      </w:pPr>
    </w:p>
    <w:p w:rsidR="00091EBC" w:rsidRPr="002D57D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57DB">
        <w:rPr>
          <w:rStyle w:val="Strong"/>
          <w:rFonts w:ascii="GHEA Grapalat" w:hAnsi="GHEA Grapalat"/>
          <w:color w:val="000000"/>
          <w:sz w:val="20"/>
          <w:szCs w:val="20"/>
          <w:lang w:val="hy-AM"/>
        </w:rPr>
        <w:t>ԵՐԱՇԽԻՔ N __________</w:t>
      </w:r>
    </w:p>
    <w:p w:rsidR="001C7C1A" w:rsidRPr="00712340" w:rsidRDefault="001C7C1A" w:rsidP="001C7C1A">
      <w:pPr>
        <w:jc w:val="center"/>
        <w:rPr>
          <w:rFonts w:ascii="GHEA Grapalat" w:hAnsi="GHEA Grapalat" w:cs="GHEA Grapalat"/>
          <w:b/>
          <w:sz w:val="20"/>
          <w:szCs w:val="20"/>
          <w:lang w:val="hy-AM"/>
        </w:rPr>
      </w:pPr>
      <w:r w:rsidRPr="002D57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2D57DB">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091EBC" w:rsidRPr="002D57DB" w:rsidRDefault="00091EBC" w:rsidP="00091EBC">
      <w:pPr>
        <w:pStyle w:val="NormalWeb"/>
        <w:shd w:val="clear" w:color="auto" w:fill="FFFFFF"/>
        <w:spacing w:before="0" w:beforeAutospacing="0" w:after="0" w:afterAutospacing="0"/>
        <w:ind w:firstLine="375"/>
        <w:rPr>
          <w:rStyle w:val="Strong"/>
          <w:lang w:val="hy-AM"/>
        </w:rPr>
      </w:pPr>
    </w:p>
    <w:p w:rsidR="00091EBC" w:rsidRPr="002D57D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57DB">
        <w:rPr>
          <w:rStyle w:val="Strong"/>
          <w:rFonts w:ascii="GHEA Grapalat" w:hAnsi="GHEA Grapalat"/>
          <w:b w:val="0"/>
          <w:bCs w:val="0"/>
          <w:sz w:val="20"/>
          <w:szCs w:val="20"/>
          <w:lang w:val="hy-AM"/>
        </w:rPr>
        <w:tab/>
        <w:t xml:space="preserve">1.Սույն երաշխիքը (այսուհետ՝ երաշխիք) հանդիսանում է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p>
    <w:p w:rsidR="00091EBC" w:rsidRPr="002D57DB" w:rsidRDefault="00091EBC" w:rsidP="00091EBC">
      <w:pPr>
        <w:pStyle w:val="NormalWeb"/>
        <w:shd w:val="clear" w:color="auto" w:fill="FFFFFF"/>
        <w:spacing w:before="0" w:beforeAutospacing="0" w:after="0" w:afterAutospacing="0"/>
        <w:ind w:left="5664" w:firstLine="708"/>
        <w:rPr>
          <w:rStyle w:val="Strong"/>
          <w:lang w:val="hy-AM"/>
        </w:rPr>
      </w:pPr>
      <w:r w:rsidRPr="002D57DB">
        <w:rPr>
          <w:rFonts w:ascii="GHEA Grapalat" w:hAnsi="GHEA Grapalat" w:cs="Sylfaen"/>
          <w:vertAlign w:val="superscript"/>
          <w:lang w:val="hy-AM"/>
        </w:rPr>
        <w:t xml:space="preserve">          պատվիրատուի անվանումը</w:t>
      </w:r>
    </w:p>
    <w:p w:rsidR="00091EBC" w:rsidRPr="00712340"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57DB">
        <w:rPr>
          <w:rStyle w:val="Strong"/>
          <w:rFonts w:ascii="GHEA Grapalat" w:hAnsi="GHEA Grapalat"/>
          <w:b w:val="0"/>
          <w:bCs w:val="0"/>
          <w:sz w:val="20"/>
          <w:szCs w:val="20"/>
          <w:lang w:val="hy-AM"/>
        </w:rPr>
        <w:t xml:space="preserve">(այսուհետ՝ բենեֆիցիար) և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lang w:val="hy-AM"/>
        </w:rPr>
        <w:t xml:space="preserve"> միջև </w:t>
      </w:r>
      <w:r w:rsidRPr="002D57DB">
        <w:rPr>
          <w:rFonts w:cs="Sylfaen"/>
          <w:vertAlign w:val="superscript"/>
          <w:lang w:val="hy-AM"/>
        </w:rPr>
        <w:t xml:space="preserve">                       </w:t>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712340">
        <w:rPr>
          <w:rFonts w:ascii="GHEA Grapalat" w:hAnsi="GHEA Grapalat" w:cs="Sylfaen"/>
          <w:vertAlign w:val="superscript"/>
          <w:lang w:val="hy-AM"/>
        </w:rPr>
        <w:t xml:space="preserve">ընտրված մասնակցի </w:t>
      </w:r>
      <w:r w:rsidRPr="002D57DB">
        <w:rPr>
          <w:rFonts w:ascii="GHEA Grapalat" w:hAnsi="GHEA Grapalat" w:cs="Sylfaen"/>
          <w:vertAlign w:val="superscript"/>
          <w:lang w:val="hy-AM"/>
        </w:rPr>
        <w:t>անվանումը</w:t>
      </w:r>
      <w:r w:rsidRPr="00712340">
        <w:rPr>
          <w:rFonts w:ascii="GHEA Grapalat" w:hAnsi="GHEA Grapalat" w:cs="Sylfaen"/>
          <w:vertAlign w:val="superscript"/>
          <w:lang w:val="hy-AM"/>
        </w:rPr>
        <w:t xml:space="preserve"> </w:t>
      </w:r>
    </w:p>
    <w:p w:rsidR="00091EBC" w:rsidRPr="002D57D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կնքվելիք N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lang w:val="hy-AM"/>
        </w:rPr>
        <w:t xml:space="preserve">  պայմանագրից բխող պրինցիպալի </w:t>
      </w:r>
    </w:p>
    <w:p w:rsidR="00091EBC" w:rsidRPr="002D57D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2D57D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2. Երաշխիքով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lang w:val="hy-AM"/>
        </w:rPr>
        <w:t xml:space="preserve"> (այսուհետ՝ երաշխիք տվող </w:t>
      </w:r>
    </w:p>
    <w:p w:rsidR="00091EBC" w:rsidRPr="002D57D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r>
      <w:r w:rsidRPr="002D57DB">
        <w:rPr>
          <w:rStyle w:val="Strong"/>
          <w:rFonts w:ascii="GHEA Grapalat" w:hAnsi="GHEA Grapalat"/>
          <w:b w:val="0"/>
          <w:bCs w:val="0"/>
          <w:sz w:val="20"/>
          <w:szCs w:val="20"/>
          <w:lang w:val="hy-AM"/>
        </w:rPr>
        <w:tab/>
        <w:t xml:space="preserve">                         </w:t>
      </w:r>
      <w:r w:rsidRPr="002D57D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2D57D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57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p>
    <w:p w:rsidR="00091EBC" w:rsidRPr="002D57D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57DB">
        <w:rPr>
          <w:rFonts w:ascii="GHEA Grapalat" w:hAnsi="GHEA Grapalat" w:cs="Sylfaen"/>
          <w:vertAlign w:val="superscript"/>
          <w:lang w:val="hy-AM"/>
        </w:rPr>
        <w:t xml:space="preserve">   գումարը թվերով և տառերով</w:t>
      </w:r>
    </w:p>
    <w:p w:rsidR="00091EBC" w:rsidRPr="002D57D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57DB">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u w:val="single"/>
          <w:lang w:val="hy-AM"/>
        </w:rPr>
        <w:tab/>
      </w:r>
      <w:r w:rsidRPr="002D57DB">
        <w:rPr>
          <w:rStyle w:val="Strong"/>
          <w:rFonts w:ascii="GHEA Grapalat" w:hAnsi="GHEA Grapalat"/>
          <w:b w:val="0"/>
          <w:bCs w:val="0"/>
          <w:sz w:val="20"/>
          <w:szCs w:val="20"/>
          <w:lang w:val="hy-AM"/>
        </w:rPr>
        <w:t>հաշվեհամարին փոխանցման միջոցով:</w:t>
      </w:r>
    </w:p>
    <w:p w:rsidR="00091EBC" w:rsidRPr="002D57D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57DB">
        <w:rPr>
          <w:rFonts w:ascii="GHEA Grapalat" w:hAnsi="GHEA Grapalat" w:cs="Sylfaen"/>
          <w:vertAlign w:val="superscript"/>
          <w:lang w:val="hy-AM"/>
        </w:rPr>
        <w:t xml:space="preserve">                                                                                      հաշվեհամարը</w:t>
      </w:r>
    </w:p>
    <w:p w:rsidR="00091EBC" w:rsidRPr="002D57D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երաշխիքն անհետկանչելի է:</w:t>
      </w:r>
    </w:p>
    <w:p w:rsidR="00091EBC" w:rsidRPr="002D57D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2D57DB" w:rsidRDefault="0024041A" w:rsidP="00410FA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5. Երաշխիքը գործում է բենեֆիցիարի և պրիցիպալի միջև </w:t>
      </w:r>
      <w:r w:rsidR="007A5E2D" w:rsidRPr="002D57DB">
        <w:rPr>
          <w:rFonts w:ascii="GHEA Grapalat" w:hAnsi="GHEA Grapalat"/>
          <w:color w:val="000000"/>
          <w:sz w:val="20"/>
          <w:szCs w:val="20"/>
          <w:lang w:val="hy-AM"/>
        </w:rPr>
        <w:t xml:space="preserve">կնքված 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410FAF"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w:t>
      </w:r>
    </w:p>
    <w:p w:rsidR="0024041A" w:rsidRPr="00712340" w:rsidRDefault="0024041A" w:rsidP="0024041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007A5E2D"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410FAF"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251E84" w:rsidRPr="002D57DB" w:rsidRDefault="0024041A" w:rsidP="0024041A">
      <w:pPr>
        <w:pStyle w:val="NormalWeb"/>
        <w:shd w:val="clear" w:color="auto" w:fill="FFFFFF"/>
        <w:spacing w:before="0" w:beforeAutospacing="0" w:after="0" w:afterAutospacing="0"/>
        <w:jc w:val="both"/>
        <w:rPr>
          <w:rFonts w:ascii="GHEA Grapalat" w:hAnsi="GHEA Grapalat"/>
          <w:color w:val="000000"/>
          <w:sz w:val="20"/>
          <w:szCs w:val="20"/>
          <w:lang w:val="hy-AM"/>
        </w:rPr>
      </w:pPr>
      <w:r w:rsidRPr="002D57DB">
        <w:rPr>
          <w:rFonts w:ascii="GHEA Grapalat" w:hAnsi="GHEA Grapalat"/>
          <w:color w:val="000000"/>
          <w:sz w:val="20"/>
          <w:szCs w:val="20"/>
          <w:lang w:val="hy-AM"/>
        </w:rPr>
        <w:t>պայմանագիրն ուժի մեջ մտնելու օրվանից մինչև պրիցիպալի կողմից ստանձնվ</w:t>
      </w:r>
      <w:r w:rsidR="00410FAF" w:rsidRPr="002D57DB">
        <w:rPr>
          <w:rFonts w:ascii="GHEA Grapalat" w:hAnsi="GHEA Grapalat"/>
          <w:color w:val="000000"/>
          <w:sz w:val="20"/>
          <w:szCs w:val="20"/>
          <w:lang w:val="hy-AM"/>
        </w:rPr>
        <w:t xml:space="preserve">ած </w:t>
      </w:r>
      <w:r w:rsidRPr="002D57DB">
        <w:rPr>
          <w:rFonts w:ascii="GHEA Grapalat" w:hAnsi="GHEA Grapalat"/>
          <w:color w:val="000000"/>
          <w:sz w:val="20"/>
          <w:szCs w:val="20"/>
          <w:lang w:val="hy-AM"/>
        </w:rPr>
        <w:t xml:space="preserve">պարտավորությունների </w:t>
      </w:r>
      <w:r w:rsidR="00410FAF" w:rsidRPr="002D57DB">
        <w:rPr>
          <w:rFonts w:ascii="GHEA Grapalat" w:hAnsi="GHEA Grapalat"/>
          <w:color w:val="000000"/>
          <w:sz w:val="20"/>
          <w:szCs w:val="20"/>
          <w:lang w:val="hy-AM"/>
        </w:rPr>
        <w:t xml:space="preserve">ամբողջական </w:t>
      </w:r>
      <w:r w:rsidR="00251E84" w:rsidRPr="002D57DB">
        <w:rPr>
          <w:rFonts w:ascii="GHEA Grapalat" w:hAnsi="GHEA Grapalat"/>
          <w:color w:val="000000"/>
          <w:sz w:val="20"/>
          <w:szCs w:val="20"/>
          <w:lang w:val="hy-AM"/>
        </w:rPr>
        <w:t xml:space="preserve">կատարման վերջին օրվան հաջորդող </w:t>
      </w:r>
      <w:r w:rsidR="00334B2F" w:rsidRPr="002D57DB">
        <w:rPr>
          <w:rFonts w:ascii="GHEA Grapalat" w:hAnsi="GHEA Grapalat"/>
          <w:color w:val="000000"/>
          <w:sz w:val="20"/>
          <w:szCs w:val="20"/>
          <w:lang w:val="hy-AM"/>
        </w:rPr>
        <w:t xml:space="preserve">քսաներորդ </w:t>
      </w:r>
      <w:r w:rsidR="00251E84" w:rsidRPr="002D57DB">
        <w:rPr>
          <w:rFonts w:ascii="GHEA Grapalat" w:hAnsi="GHEA Grapalat"/>
          <w:color w:val="000000"/>
          <w:sz w:val="20"/>
          <w:szCs w:val="20"/>
          <w:lang w:val="hy-AM"/>
        </w:rPr>
        <w:t>աշխատանքային օրը ներառյալ:</w:t>
      </w:r>
    </w:p>
    <w:p w:rsidR="00091EBC" w:rsidRPr="002D57DB"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57D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 xml:space="preserve">1) </w:t>
      </w:r>
      <w:r w:rsidR="0091775C"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91775C" w:rsidRPr="002D57DB">
        <w:rPr>
          <w:rFonts w:ascii="GHEA Grapalat" w:hAnsi="GHEA Grapalat"/>
          <w:color w:val="000000"/>
          <w:sz w:val="20"/>
          <w:szCs w:val="20"/>
          <w:u w:val="single"/>
          <w:lang w:val="hy-AM"/>
        </w:rPr>
        <w:tab/>
        <w:t xml:space="preserve">     </w:t>
      </w:r>
      <w:r w:rsidRPr="002D57DB">
        <w:rPr>
          <w:rFonts w:ascii="GHEA Grapalat" w:hAnsi="GHEA Grapalat"/>
          <w:color w:val="000000"/>
          <w:sz w:val="20"/>
          <w:szCs w:val="20"/>
          <w:lang w:val="hy-AM"/>
        </w:rPr>
        <w:t xml:space="preserve"> պայմանագրի, ներառյալ նաև դրանում </w:t>
      </w:r>
      <w:r w:rsidR="0091775C" w:rsidRPr="002D57DB">
        <w:rPr>
          <w:rFonts w:ascii="GHEA Grapalat" w:hAnsi="GHEA Grapalat"/>
          <w:color w:val="000000"/>
          <w:sz w:val="20"/>
          <w:szCs w:val="20"/>
          <w:lang w:val="hy-AM"/>
        </w:rPr>
        <w:t>կատարված</w:t>
      </w:r>
    </w:p>
    <w:p w:rsidR="00DC3470" w:rsidRPr="0071234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91775C"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DC3470" w:rsidRPr="002D57D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57DB">
        <w:rPr>
          <w:rFonts w:ascii="GHEA Grapalat" w:hAnsi="GHEA Grapalat"/>
          <w:color w:val="000000"/>
          <w:sz w:val="20"/>
          <w:szCs w:val="20"/>
          <w:lang w:val="hy-AM"/>
        </w:rPr>
        <w:t>կատարված փոփոխությունների, լրացուցիչ համաձայնագրերի պատճենները.</w:t>
      </w:r>
    </w:p>
    <w:p w:rsidR="00DC3470" w:rsidRPr="002D57D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2D57DB">
          <w:rPr>
            <w:rStyle w:val="Hyperlink"/>
            <w:rFonts w:ascii="GHEA Grapalat" w:hAnsi="GHEA Grapalat"/>
            <w:sz w:val="20"/>
            <w:szCs w:val="20"/>
            <w:lang w:val="hy-AM"/>
          </w:rPr>
          <w:t>www.procurement.am</w:t>
        </w:r>
      </w:hyperlink>
      <w:r w:rsidRPr="002D57DB">
        <w:rPr>
          <w:rFonts w:ascii="GHEA Grapalat" w:hAnsi="GHEA Grapalat"/>
          <w:color w:val="000000"/>
          <w:sz w:val="20"/>
          <w:szCs w:val="20"/>
          <w:lang w:val="hy-AM"/>
        </w:rPr>
        <w:t xml:space="preserve"> հասցով գործող տեղեկագրում հրապարակած ծանուցումը.</w:t>
      </w:r>
    </w:p>
    <w:p w:rsidR="00DC3470" w:rsidRPr="002D57D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երաշխիքը:</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57DB"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091EBC" w:rsidRPr="002D57DB">
        <w:rPr>
          <w:rFonts w:ascii="GHEA Grapalat" w:hAnsi="GHEA Grapalat"/>
          <w:color w:val="000000"/>
          <w:sz w:val="20"/>
          <w:szCs w:val="20"/>
          <w:lang w:val="hy-AM"/>
        </w:rPr>
        <w:t>. Երաշխիք տվող անձը մերժում է բենեֆիցիարի պահանջը, եթե`</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57D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091EBC" w:rsidRPr="002D57DB"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091EBC"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մարմնի ղեկավար</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71234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091EBC" w:rsidRPr="00712340" w:rsidRDefault="00091EBC" w:rsidP="00091EBC">
      <w:pPr>
        <w:pStyle w:val="BodyTextIndent3"/>
        <w:spacing w:line="240" w:lineRule="auto"/>
        <w:jc w:val="center"/>
        <w:rPr>
          <w:rFonts w:ascii="GHEA Grapalat" w:hAnsi="GHEA Grapalat" w:cs="Arial"/>
          <w:b/>
          <w:lang w:val="hy-AM"/>
        </w:rPr>
      </w:pPr>
    </w:p>
    <w:tbl>
      <w:tblPr>
        <w:tblpPr w:leftFromText="180" w:rightFromText="180" w:vertAnchor="page" w:horzAnchor="margin" w:tblpY="1756"/>
        <w:tblW w:w="10980" w:type="dxa"/>
        <w:tblLook w:val="0000"/>
      </w:tblPr>
      <w:tblGrid>
        <w:gridCol w:w="5616"/>
        <w:gridCol w:w="5364"/>
      </w:tblGrid>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b/>
                <w:bCs/>
                <w:sz w:val="20"/>
                <w:szCs w:val="20"/>
                <w:lang w:val="hy-AM"/>
              </w:rPr>
            </w:pPr>
            <w:r w:rsidRPr="00712340">
              <w:rPr>
                <w:rFonts w:ascii="GHEA Grapalat" w:hAnsi="GHEA Grapalat" w:cs="Sylfaen"/>
                <w:sz w:val="20"/>
                <w:szCs w:val="20"/>
              </w:rPr>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4A681D" w:rsidRPr="00712340" w:rsidRDefault="004A681D" w:rsidP="004A681D">
            <w:pPr>
              <w:jc w:val="center"/>
              <w:rPr>
                <w:rFonts w:ascii="GHEA Grapalat" w:hAnsi="GHEA Grapalat" w:cs="Arial"/>
                <w:bCs/>
                <w:i/>
                <w:sz w:val="20"/>
                <w:szCs w:val="20"/>
              </w:rPr>
            </w:pP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4A681D" w:rsidRPr="00712340" w:rsidTr="004A68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4A681D" w:rsidRPr="00712340" w:rsidTr="004A68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4A681D" w:rsidRPr="00712340" w:rsidTr="004A68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4A681D" w:rsidRPr="00712340" w:rsidTr="004A68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8F4A1A"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A1A" w:rsidRPr="00FB1EC7" w:rsidRDefault="008F4A1A" w:rsidP="008F4A1A">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Փարաքար</w:t>
            </w:r>
            <w:r w:rsidRPr="008F5FC9">
              <w:rPr>
                <w:rFonts w:ascii="GHEA Grapalat" w:hAnsi="GHEA Grapalat" w:cs="Arial"/>
                <w:sz w:val="20"/>
                <w:szCs w:val="20"/>
              </w:rPr>
              <w:t xml:space="preserve"> </w:t>
            </w:r>
            <w:r>
              <w:rPr>
                <w:rFonts w:ascii="GHEA Grapalat" w:hAnsi="GHEA Grapalat" w:cs="Arial"/>
                <w:sz w:val="20"/>
                <w:szCs w:val="20"/>
                <w:lang w:val="ru-RU"/>
              </w:rPr>
              <w:t>համայնքի</w:t>
            </w:r>
            <w:r w:rsidRPr="008F5FC9">
              <w:rPr>
                <w:rFonts w:ascii="GHEA Grapalat" w:hAnsi="GHEA Grapalat" w:cs="Arial"/>
                <w:sz w:val="20"/>
                <w:szCs w:val="20"/>
              </w:rPr>
              <w:t xml:space="preserve"> «</w:t>
            </w:r>
            <w:r>
              <w:rPr>
                <w:rFonts w:ascii="GHEA Grapalat" w:hAnsi="GHEA Grapalat" w:cs="Arial"/>
                <w:sz w:val="20"/>
                <w:szCs w:val="20"/>
                <w:lang w:val="ru-RU"/>
              </w:rPr>
              <w:t>Բարեկարգում</w:t>
            </w:r>
            <w:r w:rsidRPr="008F5FC9">
              <w:rPr>
                <w:rFonts w:ascii="GHEA Grapalat" w:hAnsi="GHEA Grapalat" w:cs="Arial"/>
                <w:sz w:val="20"/>
                <w:szCs w:val="20"/>
              </w:rPr>
              <w:t xml:space="preserve">» </w:t>
            </w:r>
            <w:r>
              <w:rPr>
                <w:rFonts w:ascii="GHEA Grapalat" w:hAnsi="GHEA Grapalat" w:cs="Arial"/>
                <w:sz w:val="20"/>
                <w:szCs w:val="20"/>
                <w:lang w:val="ru-RU"/>
              </w:rPr>
              <w:t>տնօրինություն</w:t>
            </w:r>
          </w:p>
        </w:tc>
      </w:tr>
      <w:tr w:rsidR="008F4A1A"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A1A" w:rsidRPr="00FB1EC7" w:rsidRDefault="008F4A1A" w:rsidP="008F4A1A">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8F4A1A" w:rsidRPr="00712340" w:rsidTr="004A68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A1A" w:rsidRPr="00FB1EC7" w:rsidRDefault="008F4A1A" w:rsidP="008F4A1A">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ru-RU"/>
              </w:rPr>
              <w:t>04716831</w:t>
            </w:r>
          </w:p>
        </w:tc>
      </w:tr>
      <w:tr w:rsidR="008F4A1A" w:rsidRPr="00712340" w:rsidTr="004A68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A1A" w:rsidRPr="00FB1EC7" w:rsidRDefault="008F4A1A" w:rsidP="008F4A1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ՀՀ</w:t>
            </w:r>
            <w:r w:rsidRPr="008F5FC9">
              <w:rPr>
                <w:rFonts w:ascii="GHEA Grapalat" w:hAnsi="GHEA Grapalat" w:cs="Arial"/>
                <w:sz w:val="20"/>
                <w:szCs w:val="20"/>
              </w:rPr>
              <w:t xml:space="preserve"> </w:t>
            </w:r>
            <w:r>
              <w:rPr>
                <w:rFonts w:ascii="GHEA Grapalat" w:hAnsi="GHEA Grapalat" w:cs="Arial"/>
                <w:sz w:val="20"/>
                <w:szCs w:val="20"/>
                <w:lang w:val="ru-RU"/>
              </w:rPr>
              <w:t>Ֆինանսների</w:t>
            </w:r>
            <w:r w:rsidRPr="008F5FC9">
              <w:rPr>
                <w:rFonts w:ascii="GHEA Grapalat" w:hAnsi="GHEA Grapalat" w:cs="Arial"/>
                <w:sz w:val="20"/>
                <w:szCs w:val="20"/>
              </w:rPr>
              <w:t xml:space="preserve"> </w:t>
            </w:r>
            <w:r>
              <w:rPr>
                <w:rFonts w:ascii="GHEA Grapalat" w:hAnsi="GHEA Grapalat" w:cs="Arial"/>
                <w:sz w:val="20"/>
                <w:szCs w:val="20"/>
                <w:lang w:val="ru-RU"/>
              </w:rPr>
              <w:t>նախարարության</w:t>
            </w:r>
            <w:r w:rsidRPr="008F5FC9">
              <w:rPr>
                <w:rFonts w:ascii="GHEA Grapalat" w:hAnsi="GHEA Grapalat" w:cs="Arial"/>
                <w:sz w:val="20"/>
                <w:szCs w:val="20"/>
              </w:rPr>
              <w:t xml:space="preserve"> </w:t>
            </w:r>
            <w:r>
              <w:rPr>
                <w:rFonts w:ascii="GHEA Grapalat" w:hAnsi="GHEA Grapalat" w:cs="Arial"/>
                <w:sz w:val="20"/>
                <w:szCs w:val="20"/>
                <w:lang w:val="ru-RU"/>
              </w:rPr>
              <w:t>գործառ</w:t>
            </w:r>
            <w:r>
              <w:rPr>
                <w:rFonts w:ascii="GHEA Grapalat" w:hAnsi="GHEA Grapalat" w:cs="Arial"/>
                <w:sz w:val="20"/>
                <w:szCs w:val="20"/>
              </w:rPr>
              <w:t>ն</w:t>
            </w:r>
            <w:r>
              <w:rPr>
                <w:rFonts w:ascii="GHEA Grapalat" w:hAnsi="GHEA Grapalat" w:cs="Arial"/>
                <w:sz w:val="20"/>
                <w:szCs w:val="20"/>
                <w:lang w:val="ru-RU"/>
              </w:rPr>
              <w:t>ական</w:t>
            </w:r>
            <w:r w:rsidRPr="008F5FC9">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8F4A1A" w:rsidRPr="00712340" w:rsidTr="004A68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A1A" w:rsidRPr="00FB1EC7" w:rsidRDefault="008F4A1A" w:rsidP="008F4A1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Pr>
                <w:rFonts w:ascii="GHEA Grapalat" w:hAnsi="GHEA Grapalat" w:cs="Arial"/>
                <w:sz w:val="20"/>
                <w:szCs w:val="20"/>
              </w:rPr>
              <w:t xml:space="preserve"> </w:t>
            </w:r>
            <w:r w:rsidRPr="008F5FC9">
              <w:rPr>
                <w:rFonts w:ascii="GHEA Grapalat" w:hAnsi="GHEA Grapalat" w:cs="Arial"/>
                <w:sz w:val="20"/>
                <w:szCs w:val="20"/>
              </w:rPr>
              <w:t>900322450025</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4A681D" w:rsidRPr="00712340" w:rsidTr="004A681D">
        <w:trPr>
          <w:trHeight w:val="424"/>
        </w:trPr>
        <w:tc>
          <w:tcPr>
            <w:tcW w:w="10980" w:type="dxa"/>
            <w:gridSpan w:val="2"/>
            <w:tcBorders>
              <w:top w:val="single" w:sz="4" w:space="0" w:color="auto"/>
              <w:left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4A681D" w:rsidRPr="00712340" w:rsidRDefault="004A681D" w:rsidP="004A681D">
            <w:pPr>
              <w:rPr>
                <w:rFonts w:ascii="GHEA Grapalat" w:hAnsi="GHEA Grapalat" w:cs="Arial"/>
                <w:sz w:val="20"/>
                <w:szCs w:val="20"/>
              </w:rPr>
            </w:pPr>
          </w:p>
        </w:tc>
      </w:tr>
      <w:tr w:rsidR="004A681D" w:rsidRPr="00712340" w:rsidTr="004A681D">
        <w:trPr>
          <w:trHeight w:val="704"/>
        </w:trPr>
        <w:tc>
          <w:tcPr>
            <w:tcW w:w="10980" w:type="dxa"/>
            <w:gridSpan w:val="2"/>
            <w:tcBorders>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lang w:val="hy-AM"/>
              </w:rPr>
            </w:pPr>
          </w:p>
        </w:tc>
      </w:tr>
      <w:tr w:rsidR="004A681D" w:rsidRPr="00712340" w:rsidTr="004A68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4A681D" w:rsidRPr="00712340" w:rsidRDefault="004A681D" w:rsidP="004A681D">
            <w:pPr>
              <w:rPr>
                <w:rFonts w:ascii="GHEA Grapalat" w:hAnsi="GHEA Grapalat" w:cs="Sylfaen"/>
                <w:sz w:val="20"/>
                <w:szCs w:val="20"/>
                <w:lang w:val="ru-RU"/>
              </w:rPr>
            </w:pPr>
          </w:p>
        </w:tc>
      </w:tr>
      <w:tr w:rsidR="004A681D" w:rsidRPr="00712340" w:rsidTr="004A68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4A681D" w:rsidRPr="00712340" w:rsidRDefault="004A681D" w:rsidP="004A681D">
            <w:pPr>
              <w:rPr>
                <w:rFonts w:ascii="GHEA Grapalat" w:hAnsi="GHEA Grapalat" w:cs="Sylfaen"/>
                <w:sz w:val="20"/>
                <w:szCs w:val="20"/>
                <w:lang w:val="hy-AM"/>
              </w:rPr>
            </w:pPr>
          </w:p>
        </w:tc>
      </w:tr>
      <w:tr w:rsidR="004A681D" w:rsidRPr="00712340" w:rsidTr="004A681D">
        <w:trPr>
          <w:trHeight w:val="2194"/>
        </w:trPr>
        <w:tc>
          <w:tcPr>
            <w:tcW w:w="5616" w:type="dxa"/>
            <w:tcBorders>
              <w:top w:val="nil"/>
              <w:left w:val="single" w:sz="4" w:space="0" w:color="auto"/>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4A681D" w:rsidRPr="00712340" w:rsidRDefault="004A681D" w:rsidP="004A681D">
            <w:pPr>
              <w:rPr>
                <w:rFonts w:ascii="GHEA Grapalat" w:hAnsi="GHEA Grapalat" w:cs="Tahoma"/>
                <w:color w:val="000000"/>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Կ.Տ.</w:t>
            </w:r>
          </w:p>
          <w:p w:rsidR="004A681D" w:rsidRPr="00712340" w:rsidRDefault="004A681D" w:rsidP="004A681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4A681D" w:rsidRPr="00712340" w:rsidRDefault="004A681D" w:rsidP="004A681D">
            <w:pPr>
              <w:jc w:val="right"/>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4A681D" w:rsidRPr="00712340" w:rsidRDefault="004A681D" w:rsidP="004A681D">
            <w:pPr>
              <w:jc w:val="right"/>
              <w:rPr>
                <w:rFonts w:ascii="GHEA Grapalat" w:hAnsi="GHEA Grapalat" w:cs="Sylfaen"/>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4A681D" w:rsidRPr="00712340" w:rsidRDefault="004A681D" w:rsidP="004A681D">
            <w:pPr>
              <w:jc w:val="right"/>
              <w:rPr>
                <w:rFonts w:ascii="GHEA Grapalat" w:hAnsi="GHEA Grapalat" w:cs="Sylfaen"/>
                <w:sz w:val="20"/>
                <w:szCs w:val="20"/>
              </w:rPr>
            </w:pPr>
          </w:p>
        </w:tc>
      </w:tr>
      <w:tr w:rsidR="004A681D" w:rsidRPr="00712340" w:rsidTr="004A681D">
        <w:trPr>
          <w:trHeight w:val="2058"/>
        </w:trPr>
        <w:tc>
          <w:tcPr>
            <w:tcW w:w="5616" w:type="dxa"/>
            <w:tcBorders>
              <w:top w:val="single" w:sz="4" w:space="0" w:color="auto"/>
              <w:left w:val="single" w:sz="4" w:space="0" w:color="auto"/>
              <w:right w:val="single" w:sz="4" w:space="0" w:color="auto"/>
            </w:tcBorders>
            <w:noWrap/>
            <w:vAlign w:val="bottom"/>
          </w:tcPr>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4A681D" w:rsidRPr="00712340" w:rsidRDefault="004A681D" w:rsidP="004A681D">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4A681D" w:rsidRPr="00712340" w:rsidRDefault="004A681D" w:rsidP="004A681D">
            <w:pPr>
              <w:rPr>
                <w:rFonts w:ascii="GHEA Grapalat" w:hAnsi="GHEA Grapalat" w:cs="Tahoma"/>
                <w:color w:val="000000"/>
                <w:sz w:val="20"/>
                <w:szCs w:val="20"/>
              </w:rPr>
            </w:pPr>
          </w:p>
          <w:p w:rsidR="004A681D" w:rsidRPr="00712340" w:rsidRDefault="004A681D" w:rsidP="004A681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4A681D" w:rsidRPr="00712340" w:rsidRDefault="004A681D" w:rsidP="004A681D">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4A681D" w:rsidRPr="00712340" w:rsidRDefault="004A681D" w:rsidP="004A681D">
            <w:pPr>
              <w:jc w:val="right"/>
              <w:rPr>
                <w:rFonts w:ascii="GHEA Grapalat" w:hAnsi="GHEA Grapalat" w:cs="Arial"/>
                <w:sz w:val="20"/>
                <w:szCs w:val="20"/>
                <w:lang w:val="hy-AM"/>
              </w:rPr>
            </w:pPr>
          </w:p>
        </w:tc>
      </w:tr>
      <w:tr w:rsidR="004A681D" w:rsidRPr="00712340" w:rsidTr="004A681D">
        <w:trPr>
          <w:trHeight w:val="2194"/>
        </w:trPr>
        <w:tc>
          <w:tcPr>
            <w:tcW w:w="5616" w:type="dxa"/>
            <w:tcBorders>
              <w:top w:val="nil"/>
              <w:left w:val="single" w:sz="4" w:space="0" w:color="auto"/>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24.բ.                                                       Կ.Տ.</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23.բ.                                                                 Կ.Տ.    </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4A681D" w:rsidRPr="00712340" w:rsidRDefault="004A681D" w:rsidP="004A681D">
            <w:pPr>
              <w:rPr>
                <w:rFonts w:ascii="GHEA Grapalat" w:hAnsi="GHEA Grapalat" w:cs="Sylfaen"/>
                <w:color w:val="000000"/>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Arial"/>
                <w:sz w:val="20"/>
                <w:szCs w:val="20"/>
              </w:rPr>
            </w:pPr>
          </w:p>
        </w:tc>
      </w:tr>
    </w:tbl>
    <w:p w:rsidR="00091EBC" w:rsidRPr="00712340" w:rsidRDefault="00091EBC" w:rsidP="00091EBC">
      <w:pPr>
        <w:pStyle w:val="BodyTextIndent3"/>
        <w:spacing w:line="240" w:lineRule="auto"/>
        <w:jc w:val="right"/>
        <w:rPr>
          <w:rFonts w:ascii="GHEA Grapalat" w:hAnsi="GHEA Grapalat"/>
          <w:szCs w:val="24"/>
          <w:lang w:val="hy-AM"/>
        </w:rPr>
      </w:pPr>
    </w:p>
    <w:p w:rsidR="00334B2F" w:rsidRPr="00712340" w:rsidRDefault="00334B2F" w:rsidP="00334B2F">
      <w:pPr>
        <w:pStyle w:val="BodyTextIndent3"/>
        <w:spacing w:line="240" w:lineRule="auto"/>
        <w:jc w:val="right"/>
        <w:rPr>
          <w:rFonts w:ascii="GHEA Grapalat" w:hAnsi="GHEA Grapalat"/>
          <w:b/>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57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57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2D57DB">
        <w:rPr>
          <w:rFonts w:ascii="GHEA Grapalat" w:hAnsi="GHEA Grapalat"/>
          <w:b/>
          <w:sz w:val="22"/>
          <w:szCs w:val="22"/>
          <w:lang w:val="hy-AM"/>
        </w:rPr>
        <w:t>Վճարման</w:t>
      </w:r>
      <w:r w:rsidRPr="00712340">
        <w:rPr>
          <w:rFonts w:ascii="GHEA Grapalat" w:hAnsi="GHEA Grapalat"/>
          <w:b/>
          <w:sz w:val="22"/>
          <w:szCs w:val="22"/>
          <w:lang w:val="nl-NL"/>
        </w:rPr>
        <w:t xml:space="preserve"> </w:t>
      </w:r>
      <w:r w:rsidRPr="002D57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2D57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2D57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2D57DB">
        <w:rPr>
          <w:rFonts w:ascii="GHEA Grapalat" w:hAnsi="GHEA Grapalat"/>
          <w:b/>
          <w:sz w:val="22"/>
          <w:szCs w:val="22"/>
          <w:lang w:val="hy-AM"/>
        </w:rPr>
        <w:t>և</w:t>
      </w:r>
      <w:r w:rsidRPr="00712340">
        <w:rPr>
          <w:rFonts w:ascii="GHEA Grapalat" w:hAnsi="GHEA Grapalat"/>
          <w:b/>
          <w:sz w:val="22"/>
          <w:szCs w:val="22"/>
          <w:lang w:val="nl-NL"/>
        </w:rPr>
        <w:t xml:space="preserve"> </w:t>
      </w:r>
      <w:r w:rsidRPr="002D57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2D57DB">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AD72E7"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AD72E7"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AD72E7"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AD72E7"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AD72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BodyTextIndent"/>
        <w:jc w:val="right"/>
        <w:rPr>
          <w:rFonts w:ascii="GHEA Grapalat" w:hAnsi="GHEA Grapalat" w:cs="Sylfaen"/>
          <w:i w:val="0"/>
          <w:lang w:val="en-US"/>
        </w:rPr>
      </w:pPr>
    </w:p>
    <w:p w:rsidR="00334B2F" w:rsidRPr="00712340" w:rsidRDefault="00334B2F" w:rsidP="00334B2F">
      <w:pPr>
        <w:pStyle w:val="BodyTextIndent"/>
        <w:jc w:val="right"/>
        <w:rPr>
          <w:rFonts w:ascii="GHEA Grapalat" w:hAnsi="GHEA Grapalat" w:cs="Sylfaen"/>
          <w:i w:val="0"/>
          <w:lang w:val="en-US"/>
        </w:rPr>
      </w:pPr>
    </w:p>
    <w:p w:rsidR="00334B2F" w:rsidRPr="00712340" w:rsidRDefault="00334B2F" w:rsidP="00334B2F">
      <w:pPr>
        <w:pStyle w:val="BodyTextIndent"/>
        <w:jc w:val="right"/>
        <w:rPr>
          <w:rFonts w:ascii="GHEA Grapalat" w:hAnsi="GHEA Grapalat" w:cs="Sylfaen"/>
          <w:i w:val="0"/>
          <w:lang w:val="en-US"/>
        </w:rPr>
      </w:pPr>
    </w:p>
    <w:p w:rsidR="00334B2F" w:rsidRPr="00712340" w:rsidRDefault="00334B2F" w:rsidP="00334B2F">
      <w:pPr>
        <w:pStyle w:val="BodyTextIndent"/>
        <w:jc w:val="right"/>
        <w:rPr>
          <w:rFonts w:ascii="GHEA Grapalat" w:hAnsi="GHEA Grapalat" w:cs="Sylfaen"/>
          <w:i w:val="0"/>
          <w:lang w:val="en-US"/>
        </w:rPr>
      </w:pPr>
    </w:p>
    <w:p w:rsidR="003A69CA" w:rsidRDefault="003A69CA" w:rsidP="00764040">
      <w:pPr>
        <w:pStyle w:val="BodyTextIndent3"/>
        <w:spacing w:line="240" w:lineRule="auto"/>
        <w:jc w:val="right"/>
        <w:rPr>
          <w:rFonts w:ascii="GHEA Grapalat" w:hAnsi="GHEA Grapalat" w:cs="Sylfaen"/>
          <w:b/>
        </w:rPr>
      </w:pPr>
    </w:p>
    <w:p w:rsidR="003A69CA" w:rsidRDefault="003A69CA" w:rsidP="00764040">
      <w:pPr>
        <w:pStyle w:val="BodyTextIndent3"/>
        <w:spacing w:line="240" w:lineRule="auto"/>
        <w:jc w:val="right"/>
        <w:rPr>
          <w:rFonts w:ascii="GHEA Grapalat" w:hAnsi="GHEA Grapalat" w:cs="Sylfaen"/>
          <w:b/>
        </w:rPr>
      </w:pPr>
    </w:p>
    <w:p w:rsidR="003A69CA" w:rsidRDefault="003A69CA" w:rsidP="00764040">
      <w:pPr>
        <w:pStyle w:val="BodyTextIndent3"/>
        <w:spacing w:line="240" w:lineRule="auto"/>
        <w:jc w:val="right"/>
        <w:rPr>
          <w:rFonts w:ascii="GHEA Grapalat" w:hAnsi="GHEA Grapalat" w:cs="Sylfaen"/>
          <w:b/>
        </w:rPr>
      </w:pPr>
    </w:p>
    <w:p w:rsidR="003A69CA" w:rsidRDefault="003A69CA" w:rsidP="00764040">
      <w:pPr>
        <w:pStyle w:val="BodyTextIndent3"/>
        <w:spacing w:line="240" w:lineRule="auto"/>
        <w:jc w:val="right"/>
        <w:rPr>
          <w:rFonts w:ascii="GHEA Grapalat" w:hAnsi="GHEA Grapalat" w:cs="Sylfaen"/>
          <w:b/>
        </w:rPr>
      </w:pPr>
    </w:p>
    <w:p w:rsidR="003A69CA" w:rsidRDefault="003A69CA" w:rsidP="00764040">
      <w:pPr>
        <w:pStyle w:val="BodyTextIndent3"/>
        <w:spacing w:line="240" w:lineRule="auto"/>
        <w:jc w:val="right"/>
        <w:rPr>
          <w:rFonts w:ascii="GHEA Grapalat" w:hAnsi="GHEA Grapalat" w:cs="Sylfaen"/>
          <w:b/>
        </w:rPr>
      </w:pPr>
    </w:p>
    <w:p w:rsidR="003A69CA" w:rsidRDefault="003A69CA" w:rsidP="00764040">
      <w:pPr>
        <w:pStyle w:val="BodyTextIndent3"/>
        <w:spacing w:line="240" w:lineRule="auto"/>
        <w:jc w:val="right"/>
        <w:rPr>
          <w:rFonts w:ascii="GHEA Grapalat" w:hAnsi="GHEA Grapalat" w:cs="Sylfaen"/>
          <w:b/>
        </w:rPr>
      </w:pPr>
    </w:p>
    <w:p w:rsidR="003A69CA" w:rsidRDefault="003A69CA" w:rsidP="00764040">
      <w:pPr>
        <w:pStyle w:val="BodyTextIndent3"/>
        <w:spacing w:line="240" w:lineRule="auto"/>
        <w:jc w:val="right"/>
        <w:rPr>
          <w:rFonts w:ascii="GHEA Grapalat" w:hAnsi="GHEA Grapalat" w:cs="Sylfaen"/>
          <w:b/>
        </w:rPr>
      </w:pPr>
    </w:p>
    <w:p w:rsidR="00764040" w:rsidRPr="00712340" w:rsidRDefault="00764040" w:rsidP="00764040">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3A69CA" w:rsidRPr="002E5CC2" w:rsidRDefault="00071D1C" w:rsidP="00EF3662">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00764040" w:rsidRPr="002D57DB">
        <w:rPr>
          <w:rFonts w:ascii="GHEA Grapalat" w:hAnsi="GHEA Grapalat" w:cs="Sylfaen"/>
          <w:b/>
          <w:lang w:val="hy-AM"/>
        </w:rPr>
        <w:t>6</w:t>
      </w:r>
    </w:p>
    <w:p w:rsidR="00071D1C" w:rsidRPr="00712340" w:rsidRDefault="003A69CA" w:rsidP="00EF3662">
      <w:pPr>
        <w:pStyle w:val="BodyTextIndent3"/>
        <w:spacing w:line="240" w:lineRule="auto"/>
        <w:jc w:val="right"/>
        <w:rPr>
          <w:rFonts w:ascii="GHEA Grapalat" w:hAnsi="GHEA Grapalat" w:cs="Sylfaen"/>
          <w:b/>
          <w:lang w:val="hy-AM"/>
        </w:rPr>
      </w:pPr>
      <w:r w:rsidRPr="004A681D">
        <w:rPr>
          <w:rFonts w:ascii="GHEA Grapalat" w:hAnsi="GHEA Grapalat"/>
          <w:b/>
          <w:lang w:val="af-ZA"/>
        </w:rPr>
        <w:t>«ՓՀԲՏ-ԳՀԾՁԲ-20/01»</w:t>
      </w:r>
      <w:r w:rsidRPr="00684441">
        <w:rPr>
          <w:rFonts w:ascii="GHEA Grapalat" w:hAnsi="GHEA Grapalat"/>
          <w:i/>
          <w:lang w:val="af-ZA"/>
        </w:rPr>
        <w:t xml:space="preserve"> </w:t>
      </w:r>
      <w:r w:rsidR="00071D1C" w:rsidRPr="00712340">
        <w:rPr>
          <w:rFonts w:ascii="GHEA Grapalat" w:hAnsi="GHEA Grapalat" w:cs="Sylfaen"/>
          <w:b/>
          <w:lang w:val="hy-AM"/>
        </w:rPr>
        <w:t>ծածկագրով</w:t>
      </w:r>
    </w:p>
    <w:p w:rsidR="00071D1C" w:rsidRPr="00712340" w:rsidRDefault="002D57DB" w:rsidP="00EF3662">
      <w:pPr>
        <w:pStyle w:val="BodyTextIndent3"/>
        <w:spacing w:line="240" w:lineRule="auto"/>
        <w:jc w:val="right"/>
        <w:rPr>
          <w:rFonts w:ascii="GHEA Grapalat" w:hAnsi="GHEA Grapalat" w:cs="Sylfaen"/>
          <w:b/>
          <w:lang w:val="hy-AM"/>
        </w:rPr>
      </w:pPr>
      <w:r w:rsidRPr="003A69CA">
        <w:rPr>
          <w:rFonts w:ascii="GHEA Grapalat" w:hAnsi="GHEA Grapalat" w:cs="Sylfaen"/>
          <w:b/>
          <w:lang w:val="hy-AM"/>
        </w:rPr>
        <w:t xml:space="preserve">Գնանշման հարցման </w:t>
      </w:r>
      <w:r w:rsidR="00071D1C" w:rsidRPr="00712340">
        <w:rPr>
          <w:rFonts w:ascii="GHEA Grapalat" w:hAnsi="GHEA Grapalat" w:cs="Sylfaen"/>
          <w:b/>
          <w:lang w:val="hy-AM"/>
        </w:rPr>
        <w:t>հրավերի</w:t>
      </w:r>
    </w:p>
    <w:p w:rsidR="007678FA" w:rsidRPr="00712340" w:rsidRDefault="007678FA" w:rsidP="00F02279">
      <w:pPr>
        <w:ind w:left="-142" w:firstLine="142"/>
        <w:jc w:val="center"/>
        <w:rPr>
          <w:rFonts w:ascii="GHEA Grapalat" w:hAnsi="GHEA Grapalat" w:cs="Sylfaen"/>
          <w:b/>
          <w:lang w:val="hy-AM"/>
        </w:rPr>
      </w:pPr>
    </w:p>
    <w:p w:rsidR="007678FA" w:rsidRPr="00712340" w:rsidRDefault="007678FA" w:rsidP="007678FA">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b/>
          <w:sz w:val="20"/>
          <w:lang w:val="hy-AM"/>
        </w:rPr>
      </w:pPr>
    </w:p>
    <w:p w:rsidR="007678FA" w:rsidRPr="002D57DB" w:rsidRDefault="007678FA" w:rsidP="007678FA">
      <w:pPr>
        <w:pStyle w:val="BodyTextIndent3"/>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2D57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2D57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2D57DB" w:rsidRDefault="007678FA" w:rsidP="007678FA">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2D57DB">
        <w:rPr>
          <w:rFonts w:ascii="GHEA Grapalat" w:hAnsi="GHEA Grapalat"/>
          <w:sz w:val="20"/>
          <w:lang w:val="hy-AM"/>
        </w:rPr>
        <w:t>:</w:t>
      </w:r>
      <w:r w:rsidR="00764040" w:rsidRPr="002D57DB">
        <w:rPr>
          <w:rFonts w:ascii="GHEA Grapalat" w:hAnsi="GHEA Grapalat"/>
          <w:sz w:val="20"/>
          <w:vertAlign w:val="superscript"/>
          <w:lang w:val="hy-AM"/>
        </w:rPr>
        <w:t>17</w:t>
      </w:r>
      <w:r w:rsidRPr="00712340">
        <w:rPr>
          <w:color w:val="FFFFFF"/>
        </w:rPr>
        <w:footnoteReference w:id="10"/>
      </w:r>
    </w:p>
    <w:p w:rsidR="007678FA" w:rsidRPr="002D57DB" w:rsidRDefault="007678FA" w:rsidP="007678FA">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2D57DB">
        <w:rPr>
          <w:rFonts w:ascii="GHEA Grapalat" w:hAnsi="GHEA Grapalat"/>
          <w:sz w:val="20"/>
          <w:lang w:val="hy-AM"/>
        </w:rPr>
        <w:t>:</w:t>
      </w:r>
      <w:r w:rsidR="00764040" w:rsidRPr="002D57DB">
        <w:rPr>
          <w:rFonts w:ascii="GHEA Grapalat" w:hAnsi="GHEA Grapalat"/>
          <w:sz w:val="20"/>
          <w:vertAlign w:val="superscript"/>
          <w:lang w:val="hy-AM"/>
        </w:rPr>
        <w:t>1</w:t>
      </w:r>
      <w:r w:rsidRPr="002D57DB">
        <w:rPr>
          <w:rFonts w:ascii="GHEA Grapalat" w:hAnsi="GHEA Grapalat"/>
          <w:sz w:val="20"/>
          <w:vertAlign w:val="superscript"/>
          <w:lang w:val="hy-AM"/>
        </w:rPr>
        <w:t>8</w:t>
      </w:r>
      <w:r w:rsidRPr="00712340">
        <w:rPr>
          <w:color w:val="FFFFFF"/>
          <w:lang w:val="hy-AM"/>
        </w:rPr>
        <w:footnoteReference w:id="11"/>
      </w:r>
    </w:p>
    <w:p w:rsidR="00FC573A" w:rsidRPr="002D57DB" w:rsidRDefault="000F7D9A" w:rsidP="00FC573A">
      <w:pPr>
        <w:ind w:firstLine="720"/>
        <w:jc w:val="both"/>
        <w:rPr>
          <w:rFonts w:ascii="GHEA Grapalat" w:hAnsi="GHEA Grapalat"/>
          <w:sz w:val="20"/>
          <w:lang w:val="hy-AM"/>
        </w:rPr>
      </w:pPr>
      <w:r w:rsidRPr="00712340">
        <w:rPr>
          <w:rFonts w:ascii="GHEA Grapalat" w:hAnsi="GHEA Grapalat"/>
          <w:sz w:val="20"/>
          <w:lang w:val="hy-AM"/>
        </w:rPr>
        <w:t xml:space="preserve">2.4.6 </w:t>
      </w:r>
      <w:r w:rsidRPr="002D57DB">
        <w:rPr>
          <w:rFonts w:ascii="GHEA Grapalat" w:hAnsi="GHEA Grapalat"/>
          <w:sz w:val="20"/>
          <w:lang w:val="hy-AM"/>
        </w:rPr>
        <w:t xml:space="preserve">շինարարական </w:t>
      </w:r>
      <w:r w:rsidR="00FC573A" w:rsidRPr="002D57DB">
        <w:rPr>
          <w:rFonts w:ascii="GHEA Grapalat" w:hAnsi="GHEA Grapalat"/>
          <w:sz w:val="20"/>
          <w:lang w:val="hy-AM"/>
        </w:rPr>
        <w:t xml:space="preserve">աշխատանքների </w:t>
      </w:r>
      <w:r w:rsidRPr="002D57D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D57DB">
        <w:rPr>
          <w:rFonts w:ascii="GHEA Grapalat" w:hAnsi="GHEA Grapalat"/>
          <w:sz w:val="20"/>
          <w:lang w:val="hy-AM"/>
        </w:rPr>
        <w:t>: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2D57DB" w:rsidRDefault="00FC573A" w:rsidP="00FC573A">
      <w:pPr>
        <w:ind w:firstLine="720"/>
        <w:jc w:val="both"/>
        <w:rPr>
          <w:rFonts w:ascii="GHEA Grapalat" w:hAnsi="GHEA Grapalat"/>
          <w:sz w:val="20"/>
          <w:vertAlign w:val="superscript"/>
          <w:lang w:val="hy-AM"/>
        </w:rPr>
      </w:pPr>
      <w:r w:rsidRPr="002D57D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D57DB">
        <w:rPr>
          <w:rFonts w:ascii="GHEA Grapalat" w:hAnsi="GHEA Grapalat"/>
          <w:sz w:val="20"/>
          <w:lang w:val="hy-AM"/>
        </w:rPr>
        <w:t>:</w:t>
      </w:r>
      <w:r w:rsidRPr="002D57DB">
        <w:rPr>
          <w:rFonts w:ascii="GHEA Grapalat" w:hAnsi="GHEA Grapalat"/>
          <w:sz w:val="20"/>
          <w:lang w:val="hy-AM"/>
        </w:rPr>
        <w:t xml:space="preserve"> </w:t>
      </w:r>
      <w:r w:rsidR="00764040" w:rsidRPr="002D57DB">
        <w:rPr>
          <w:rFonts w:ascii="GHEA Grapalat" w:hAnsi="GHEA Grapalat"/>
          <w:sz w:val="20"/>
          <w:vertAlign w:val="superscript"/>
          <w:lang w:val="hy-AM"/>
        </w:rPr>
        <w:t>19</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2D57DB"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20</w:t>
      </w:r>
      <w:r w:rsidRPr="002D57DB">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12"/>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2D57DB">
        <w:rPr>
          <w:rFonts w:ascii="GHEA Grapalat" w:hAnsi="GHEA Grapalat" w:cs="Times Armenian"/>
          <w:sz w:val="20"/>
          <w:lang w:val="hy-AM"/>
        </w:rPr>
        <w:t>Ընդ որում մինչև կանխավճարի ամբողջական մարումը, Կատարողին վճարումներ չեն կատարվում</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21</w:t>
      </w:r>
      <w:r w:rsidRPr="002D57DB">
        <w:rPr>
          <w:rFonts w:ascii="GHEA Grapalat" w:hAnsi="GHEA Grapalat" w:cs="Sylfaen"/>
          <w:color w:val="FFFFFF"/>
          <w:sz w:val="20"/>
          <w:vertAlign w:val="superscript"/>
          <w:lang w:val="hy-AM"/>
        </w:rPr>
        <w:t>30</w:t>
      </w:r>
      <w:r w:rsidRPr="00712340">
        <w:rPr>
          <w:rStyle w:val="FootnoteReference"/>
          <w:rFonts w:ascii="GHEA Grapalat" w:hAnsi="GHEA Grapalat" w:cs="Sylfaen"/>
          <w:color w:val="FFFFFF"/>
          <w:sz w:val="20"/>
          <w:lang w:val="hy-AM"/>
        </w:rPr>
        <w:footnoteReference w:id="13"/>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2D57DB">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2D57DB">
        <w:rPr>
          <w:rFonts w:ascii="GHEA Grapalat" w:hAnsi="GHEA Grapalat" w:cs="Sylfaen"/>
          <w:sz w:val="20"/>
          <w:szCs w:val="20"/>
          <w:lang w:val="hy-AM"/>
        </w:rPr>
        <w:t>Ծ</w:t>
      </w:r>
      <w:r w:rsidRPr="00712340">
        <w:rPr>
          <w:rFonts w:ascii="GHEA Grapalat" w:hAnsi="GHEA Grapalat" w:cs="Sylfaen"/>
          <w:sz w:val="20"/>
          <w:szCs w:val="20"/>
          <w:lang w:val="hy-AM"/>
        </w:rPr>
        <w:t>x</w:t>
      </w:r>
      <w:r w:rsidRPr="002D57DB">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2D57DB">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2D57DB">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2D57DB">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678FA" w:rsidRPr="002D57DB"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Ծ</w:t>
      </w:r>
      <w:r w:rsidRPr="00712340">
        <w:rPr>
          <w:rFonts w:ascii="GHEA Grapalat" w:hAnsi="GHEA Grapalat" w:cs="Sylfaen"/>
          <w:sz w:val="20"/>
          <w:szCs w:val="20"/>
          <w:lang w:val="hy-AM"/>
        </w:rPr>
        <w:t>-</w:t>
      </w:r>
      <w:r w:rsidRPr="002D57DB">
        <w:rPr>
          <w:rFonts w:ascii="GHEA Grapalat" w:hAnsi="GHEA Grapalat" w:cs="Sylfaen"/>
          <w:sz w:val="20"/>
          <w:szCs w:val="20"/>
          <w:lang w:val="hy-AM"/>
        </w:rPr>
        <w:t>ն մատուցված ծառայության առավելագույն միավորի գինն է.</w:t>
      </w:r>
    </w:p>
    <w:p w:rsidR="007678FA" w:rsidRPr="002D57DB" w:rsidRDefault="007678FA" w:rsidP="007678FA">
      <w:pPr>
        <w:tabs>
          <w:tab w:val="left" w:pos="1276"/>
        </w:tabs>
        <w:ind w:firstLine="720"/>
        <w:jc w:val="both"/>
        <w:rPr>
          <w:rFonts w:ascii="GHEA Grapalat" w:hAnsi="GHEA Grapalat" w:cs="Sylfaen"/>
          <w:sz w:val="20"/>
          <w:szCs w:val="20"/>
          <w:vertAlign w:val="superscript"/>
          <w:lang w:val="hy-AM"/>
        </w:rPr>
      </w:pPr>
      <w:r w:rsidRPr="002D57DB">
        <w:rPr>
          <w:rFonts w:ascii="GHEA Grapalat" w:hAnsi="GHEA Grapalat" w:cs="Sylfaen"/>
          <w:sz w:val="20"/>
          <w:szCs w:val="20"/>
          <w:lang w:val="hy-AM"/>
        </w:rPr>
        <w:t>Ք-ն մատուցված ծառայության քանակն է:</w:t>
      </w:r>
      <w:r w:rsidR="008E7F2E" w:rsidRPr="002D57DB">
        <w:rPr>
          <w:rFonts w:ascii="GHEA Grapalat" w:hAnsi="GHEA Grapalat" w:cs="Sylfaen"/>
          <w:sz w:val="20"/>
          <w:szCs w:val="20"/>
          <w:vertAlign w:val="superscript"/>
          <w:lang w:val="hy-AM"/>
        </w:rPr>
        <w:t>22</w:t>
      </w:r>
      <w:r w:rsidRPr="002D57DB">
        <w:rPr>
          <w:rFonts w:ascii="GHEA Grapalat" w:hAnsi="GHEA Grapalat" w:cs="Sylfaen"/>
          <w:color w:val="FFFFFF"/>
          <w:sz w:val="20"/>
          <w:szCs w:val="20"/>
          <w:vertAlign w:val="superscript"/>
          <w:lang w:val="hy-AM"/>
        </w:rPr>
        <w:t>31</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2D57DB"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23</w:t>
      </w:r>
      <w:r w:rsidRPr="002D57DB">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14"/>
      </w:r>
      <w:r w:rsidRPr="002D57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57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57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E7F2E" w:rsidRPr="002D57DB">
        <w:rPr>
          <w:rFonts w:ascii="GHEA Grapalat" w:hAnsi="GHEA Grapalat" w:cs="Sylfaen"/>
          <w:sz w:val="20"/>
          <w:vertAlign w:val="superscript"/>
          <w:lang w:val="hy-AM"/>
        </w:rPr>
        <w:t>24</w:t>
      </w:r>
      <w:r w:rsidRPr="002D57DB">
        <w:rPr>
          <w:rFonts w:ascii="GHEA Grapalat" w:hAnsi="GHEA Grapalat" w:cs="Sylfaen"/>
          <w:color w:val="FFFFFF"/>
          <w:sz w:val="20"/>
          <w:vertAlign w:val="superscript"/>
          <w:lang w:val="hy-AM"/>
        </w:rPr>
        <w:t>33</w:t>
      </w:r>
      <w:r w:rsidRPr="00712340">
        <w:rPr>
          <w:rStyle w:val="FootnoteReference"/>
          <w:rFonts w:ascii="GHEA Grapalat" w:hAnsi="GHEA Grapalat" w:cs="Sylfaen"/>
          <w:color w:val="FFFFFF"/>
          <w:sz w:val="20"/>
          <w:lang w:val="hy-AM"/>
        </w:rPr>
        <w:footnoteReference w:id="15"/>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57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E7F2E">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FootnoteReference"/>
          <w:rFonts w:ascii="GHEA Grapalat" w:hAnsi="GHEA Grapalat"/>
          <w:color w:val="FFFFFF"/>
          <w:sz w:val="20"/>
          <w:lang w:val="pt-BR"/>
        </w:rPr>
        <w:footnoteReference w:id="16"/>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FootnoteReference"/>
          <w:rFonts w:ascii="GHEA Grapalat" w:hAnsi="GHEA Grapalat"/>
          <w:color w:val="FFFFFF"/>
          <w:sz w:val="20"/>
          <w:lang w:val="pt-BR"/>
        </w:rPr>
        <w:footnoteReference w:id="17"/>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2D57DB">
        <w:rPr>
          <w:rFonts w:ascii="GHEA Grapalat" w:hAnsi="GHEA Grapalat" w:cs="Sylfaen"/>
          <w:sz w:val="20"/>
          <w:lang w:val="pt-BR"/>
        </w:rPr>
        <w:t xml:space="preserve">, </w:t>
      </w:r>
      <w:r w:rsidRPr="00712340">
        <w:rPr>
          <w:rFonts w:ascii="GHEA Grapalat" w:hAnsi="GHEA Grapalat" w:cs="Sylfaen"/>
          <w:sz w:val="20"/>
        </w:rPr>
        <w:t>իսկ</w:t>
      </w:r>
      <w:r w:rsidRPr="002D57DB">
        <w:rPr>
          <w:rFonts w:ascii="GHEA Grapalat" w:hAnsi="GHEA Grapalat" w:cs="Sylfaen"/>
          <w:sz w:val="20"/>
          <w:lang w:val="pt-BR"/>
        </w:rPr>
        <w:t xml:space="preserve"> </w:t>
      </w:r>
      <w:r w:rsidRPr="00712340">
        <w:rPr>
          <w:rFonts w:ascii="GHEA Grapalat" w:hAnsi="GHEA Grapalat" w:cs="Sylfaen"/>
          <w:sz w:val="20"/>
        </w:rPr>
        <w:t>Կատարողի</w:t>
      </w:r>
      <w:r w:rsidRPr="002D57DB">
        <w:rPr>
          <w:rFonts w:ascii="GHEA Grapalat" w:hAnsi="GHEA Grapalat" w:cs="Sylfaen"/>
          <w:sz w:val="20"/>
          <w:lang w:val="pt-BR"/>
        </w:rPr>
        <w:t xml:space="preserve"> </w:t>
      </w:r>
      <w:r w:rsidRPr="00712340">
        <w:rPr>
          <w:rFonts w:ascii="GHEA Grapalat" w:hAnsi="GHEA Grapalat" w:cs="Sylfaen"/>
          <w:sz w:val="20"/>
        </w:rPr>
        <w:t>առաջարկությունը</w:t>
      </w:r>
      <w:r w:rsidRPr="002D57DB">
        <w:rPr>
          <w:rFonts w:ascii="GHEA Grapalat" w:hAnsi="GHEA Grapalat" w:cs="Sylfaen"/>
          <w:sz w:val="20"/>
          <w:lang w:val="pt-BR"/>
        </w:rPr>
        <w:t xml:space="preserve"> </w:t>
      </w:r>
      <w:r w:rsidRPr="00712340">
        <w:rPr>
          <w:rFonts w:ascii="GHEA Grapalat" w:hAnsi="GHEA Grapalat" w:cs="Sylfaen"/>
          <w:sz w:val="20"/>
        </w:rPr>
        <w:t>ներկայացվել</w:t>
      </w:r>
      <w:r w:rsidRPr="002D57DB">
        <w:rPr>
          <w:rFonts w:ascii="GHEA Grapalat" w:hAnsi="GHEA Grapalat" w:cs="Sylfaen"/>
          <w:sz w:val="20"/>
          <w:lang w:val="pt-BR"/>
        </w:rPr>
        <w:t xml:space="preserve"> </w:t>
      </w:r>
      <w:r w:rsidRPr="00712340">
        <w:rPr>
          <w:rFonts w:ascii="GHEA Grapalat" w:hAnsi="GHEA Grapalat" w:cs="Sylfaen"/>
          <w:sz w:val="20"/>
        </w:rPr>
        <w:t>է</w:t>
      </w:r>
      <w:r w:rsidRPr="002D57DB">
        <w:rPr>
          <w:rFonts w:ascii="GHEA Grapalat" w:hAnsi="GHEA Grapalat" w:cs="Sylfaen"/>
          <w:sz w:val="20"/>
          <w:lang w:val="pt-BR"/>
        </w:rPr>
        <w:t xml:space="preserve"> </w:t>
      </w:r>
      <w:r w:rsidRPr="00712340">
        <w:rPr>
          <w:rFonts w:ascii="GHEA Grapalat" w:hAnsi="GHEA Grapalat" w:cs="Sylfaen"/>
          <w:sz w:val="20"/>
        </w:rPr>
        <w:t>ոչ</w:t>
      </w:r>
      <w:r w:rsidRPr="002D57DB">
        <w:rPr>
          <w:rFonts w:ascii="GHEA Grapalat" w:hAnsi="GHEA Grapalat" w:cs="Sylfaen"/>
          <w:sz w:val="20"/>
          <w:lang w:val="pt-BR"/>
        </w:rPr>
        <w:t xml:space="preserve"> </w:t>
      </w:r>
      <w:r w:rsidRPr="00712340">
        <w:rPr>
          <w:rFonts w:ascii="GHEA Grapalat" w:hAnsi="GHEA Grapalat" w:cs="Sylfaen"/>
          <w:sz w:val="20"/>
        </w:rPr>
        <w:t>ուշ</w:t>
      </w:r>
      <w:r w:rsidRPr="002D57DB">
        <w:rPr>
          <w:rFonts w:ascii="GHEA Grapalat" w:hAnsi="GHEA Grapalat" w:cs="Sylfaen"/>
          <w:sz w:val="20"/>
          <w:lang w:val="pt-BR"/>
        </w:rPr>
        <w:t xml:space="preserve">, </w:t>
      </w:r>
      <w:r w:rsidRPr="00712340">
        <w:rPr>
          <w:rFonts w:ascii="GHEA Grapalat" w:hAnsi="GHEA Grapalat" w:cs="Sylfaen"/>
          <w:sz w:val="20"/>
        </w:rPr>
        <w:t>քան</w:t>
      </w:r>
      <w:r w:rsidRPr="002D57DB">
        <w:rPr>
          <w:rFonts w:ascii="GHEA Grapalat" w:hAnsi="GHEA Grapalat" w:cs="Sylfaen"/>
          <w:sz w:val="20"/>
          <w:lang w:val="pt-BR"/>
        </w:rPr>
        <w:t xml:space="preserve"> </w:t>
      </w:r>
      <w:r w:rsidRPr="00712340">
        <w:rPr>
          <w:rFonts w:ascii="GHEA Grapalat" w:hAnsi="GHEA Grapalat" w:cs="Sylfaen"/>
          <w:sz w:val="20"/>
        </w:rPr>
        <w:t>պայմանագրով</w:t>
      </w:r>
      <w:r w:rsidRPr="002D57DB">
        <w:rPr>
          <w:rFonts w:ascii="GHEA Grapalat" w:hAnsi="GHEA Grapalat" w:cs="Sylfaen"/>
          <w:sz w:val="20"/>
          <w:lang w:val="pt-BR"/>
        </w:rPr>
        <w:t xml:space="preserve"> </w:t>
      </w:r>
      <w:r w:rsidRPr="00712340">
        <w:rPr>
          <w:rFonts w:ascii="GHEA Grapalat" w:hAnsi="GHEA Grapalat" w:cs="Sylfaen"/>
          <w:sz w:val="20"/>
        </w:rPr>
        <w:t>ի</w:t>
      </w:r>
      <w:r w:rsidRPr="002D57DB">
        <w:rPr>
          <w:rFonts w:ascii="GHEA Grapalat" w:hAnsi="GHEA Grapalat" w:cs="Sylfaen"/>
          <w:sz w:val="20"/>
          <w:lang w:val="pt-BR"/>
        </w:rPr>
        <w:t xml:space="preserve"> </w:t>
      </w:r>
      <w:r w:rsidRPr="00712340">
        <w:rPr>
          <w:rFonts w:ascii="GHEA Grapalat" w:hAnsi="GHEA Grapalat" w:cs="Sylfaen"/>
          <w:sz w:val="20"/>
        </w:rPr>
        <w:t>սկզբանե</w:t>
      </w:r>
      <w:r w:rsidRPr="002D57DB">
        <w:rPr>
          <w:rFonts w:ascii="GHEA Grapalat" w:hAnsi="GHEA Grapalat" w:cs="Sylfaen"/>
          <w:sz w:val="20"/>
          <w:lang w:val="pt-BR"/>
        </w:rPr>
        <w:t xml:space="preserve"> </w:t>
      </w:r>
      <w:r w:rsidRPr="00712340">
        <w:rPr>
          <w:rFonts w:ascii="GHEA Grapalat" w:hAnsi="GHEA Grapalat" w:cs="Sylfaen"/>
          <w:sz w:val="20"/>
        </w:rPr>
        <w:t>ծառայությունների</w:t>
      </w:r>
      <w:r w:rsidRPr="002D57DB">
        <w:rPr>
          <w:rFonts w:ascii="GHEA Grapalat" w:hAnsi="GHEA Grapalat" w:cs="Sylfaen"/>
          <w:sz w:val="20"/>
          <w:lang w:val="pt-BR"/>
        </w:rPr>
        <w:t xml:space="preserve"> </w:t>
      </w:r>
      <w:r w:rsidRPr="00712340">
        <w:rPr>
          <w:rFonts w:ascii="GHEA Grapalat" w:hAnsi="GHEA Grapalat" w:cs="Sylfaen"/>
          <w:sz w:val="20"/>
        </w:rPr>
        <w:t>մատուցման</w:t>
      </w:r>
      <w:r w:rsidRPr="002D57DB">
        <w:rPr>
          <w:rFonts w:ascii="GHEA Grapalat" w:hAnsi="GHEA Grapalat" w:cs="Sylfaen"/>
          <w:sz w:val="20"/>
          <w:lang w:val="pt-BR"/>
        </w:rPr>
        <w:t xml:space="preserve"> </w:t>
      </w:r>
      <w:r w:rsidRPr="00712340">
        <w:rPr>
          <w:rFonts w:ascii="GHEA Grapalat" w:hAnsi="GHEA Grapalat" w:cs="Sylfaen"/>
          <w:sz w:val="20"/>
        </w:rPr>
        <w:t>համար</w:t>
      </w:r>
      <w:r w:rsidRPr="002D57DB">
        <w:rPr>
          <w:rFonts w:ascii="GHEA Grapalat" w:hAnsi="GHEA Grapalat" w:cs="Sylfaen"/>
          <w:sz w:val="20"/>
          <w:lang w:val="pt-BR"/>
        </w:rPr>
        <w:t xml:space="preserve"> </w:t>
      </w:r>
      <w:r w:rsidRPr="00712340">
        <w:rPr>
          <w:rFonts w:ascii="GHEA Grapalat" w:hAnsi="GHEA Grapalat" w:cs="Sylfaen"/>
          <w:sz w:val="20"/>
        </w:rPr>
        <w:t>սահմանված</w:t>
      </w:r>
      <w:r w:rsidRPr="002D57DB">
        <w:rPr>
          <w:rFonts w:ascii="GHEA Grapalat" w:hAnsi="GHEA Grapalat" w:cs="Sylfaen"/>
          <w:sz w:val="20"/>
          <w:lang w:val="pt-BR"/>
        </w:rPr>
        <w:t xml:space="preserve"> </w:t>
      </w:r>
      <w:r w:rsidRPr="00712340">
        <w:rPr>
          <w:rFonts w:ascii="GHEA Grapalat" w:hAnsi="GHEA Grapalat" w:cs="Sylfaen"/>
          <w:sz w:val="20"/>
        </w:rPr>
        <w:t>ժամկետը</w:t>
      </w:r>
      <w:r w:rsidRPr="002D57DB">
        <w:rPr>
          <w:rFonts w:ascii="GHEA Grapalat" w:hAnsi="GHEA Grapalat" w:cs="Sylfaen"/>
          <w:sz w:val="20"/>
          <w:lang w:val="pt-BR"/>
        </w:rPr>
        <w:t xml:space="preserve"> </w:t>
      </w:r>
      <w:r w:rsidRPr="00712340">
        <w:rPr>
          <w:rFonts w:ascii="GHEA Grapalat" w:hAnsi="GHEA Grapalat" w:cs="Sylfaen"/>
          <w:sz w:val="20"/>
        </w:rPr>
        <w:t>լրանալուց</w:t>
      </w:r>
      <w:r w:rsidRPr="002D57DB">
        <w:rPr>
          <w:rFonts w:ascii="GHEA Grapalat" w:hAnsi="GHEA Grapalat" w:cs="Sylfaen"/>
          <w:sz w:val="20"/>
          <w:lang w:val="pt-BR"/>
        </w:rPr>
        <w:t xml:space="preserve"> </w:t>
      </w:r>
      <w:r w:rsidRPr="00712340">
        <w:rPr>
          <w:rFonts w:ascii="GHEA Grapalat" w:hAnsi="GHEA Grapalat" w:cs="Sylfaen"/>
          <w:sz w:val="20"/>
        </w:rPr>
        <w:t>առնվազն</w:t>
      </w:r>
      <w:r w:rsidRPr="002D57DB">
        <w:rPr>
          <w:rFonts w:ascii="GHEA Grapalat" w:hAnsi="GHEA Grapalat" w:cs="Sylfaen"/>
          <w:sz w:val="20"/>
          <w:lang w:val="pt-BR"/>
        </w:rPr>
        <w:t xml:space="preserve"> 5 </w:t>
      </w:r>
      <w:r w:rsidRPr="00712340">
        <w:rPr>
          <w:rFonts w:ascii="GHEA Grapalat" w:hAnsi="GHEA Grapalat" w:cs="Sylfaen"/>
          <w:sz w:val="20"/>
        </w:rPr>
        <w:t>օրացուցային</w:t>
      </w:r>
      <w:r w:rsidRPr="002D57DB">
        <w:rPr>
          <w:rFonts w:ascii="GHEA Grapalat" w:hAnsi="GHEA Grapalat" w:cs="Sylfaen"/>
          <w:sz w:val="20"/>
          <w:lang w:val="pt-BR"/>
        </w:rPr>
        <w:t xml:space="preserve"> </w:t>
      </w:r>
      <w:r w:rsidRPr="00712340">
        <w:rPr>
          <w:rFonts w:ascii="GHEA Grapalat" w:hAnsi="GHEA Grapalat" w:cs="Sylfaen"/>
          <w:sz w:val="20"/>
        </w:rPr>
        <w:t>օր</w:t>
      </w:r>
      <w:r w:rsidRPr="002D57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57DB"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2D57DB">
        <w:rPr>
          <w:rFonts w:ascii="GHEA Grapalat" w:hAnsi="GHEA Grapalat"/>
          <w:sz w:val="20"/>
          <w:szCs w:val="20"/>
          <w:lang w:val="hy-AM" w:eastAsia="ru-RU"/>
        </w:rPr>
        <w:t xml:space="preserve"> </w:t>
      </w:r>
      <w:bookmarkStart w:id="22"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2D57DB">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2D57DB">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22"/>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CD31D5" w:rsidRPr="002D57DB">
        <w:rPr>
          <w:rFonts w:ascii="GHEA Grapalat" w:hAnsi="GHEA Grapalat"/>
          <w:sz w:val="20"/>
          <w:szCs w:val="20"/>
          <w:lang w:val="hy-AM" w:eastAsia="ru-RU"/>
        </w:rPr>
        <w:t>տասնապատիկը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57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2D57DB">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00CD31D5" w:rsidRPr="002D57DB">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2D57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2D57DB">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2D57DB">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8E7F2E" w:rsidRPr="002D57DB">
        <w:rPr>
          <w:rFonts w:ascii="GHEA Grapalat" w:hAnsi="GHEA Grapalat"/>
          <w:sz w:val="20"/>
          <w:szCs w:val="20"/>
          <w:vertAlign w:val="superscript"/>
          <w:lang w:val="hy-AM" w:eastAsia="ru-RU"/>
        </w:rPr>
        <w:t>27</w:t>
      </w:r>
      <w:r w:rsidRPr="002D57DB">
        <w:rPr>
          <w:rFonts w:ascii="GHEA Grapalat" w:hAnsi="GHEA Grapalat"/>
          <w:color w:val="FFFFFF"/>
          <w:sz w:val="20"/>
          <w:szCs w:val="20"/>
          <w:vertAlign w:val="superscript"/>
          <w:lang w:val="hy-AM" w:eastAsia="ru-RU"/>
        </w:rPr>
        <w:t>36</w:t>
      </w:r>
      <w:r w:rsidRPr="00712340">
        <w:rPr>
          <w:rStyle w:val="FootnoteReference"/>
          <w:rFonts w:ascii="GHEA Grapalat" w:hAnsi="GHEA Grapalat"/>
          <w:color w:val="FFFFFF"/>
          <w:sz w:val="20"/>
          <w:szCs w:val="20"/>
          <w:lang w:val="hy-AM" w:eastAsia="ru-RU"/>
        </w:rPr>
        <w:footnoteReference w:id="18"/>
      </w:r>
    </w:p>
    <w:p w:rsidR="007678FA" w:rsidRPr="00712340" w:rsidRDefault="007678FA" w:rsidP="007678FA">
      <w:pPr>
        <w:tabs>
          <w:tab w:val="left" w:pos="1276"/>
        </w:tabs>
        <w:ind w:firstLine="720"/>
        <w:jc w:val="both"/>
        <w:rPr>
          <w:rFonts w:ascii="GHEA Grapalat" w:hAnsi="GHEA Grapalat" w:cs="Sylfaen"/>
          <w:sz w:val="18"/>
          <w:szCs w:val="18"/>
          <w:u w:val="single"/>
          <w:lang w:val="nb-NO"/>
        </w:rPr>
      </w:pP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Փարաքար</w:t>
            </w:r>
            <w:r w:rsidRPr="00FC2663">
              <w:rPr>
                <w:rFonts w:ascii="GHEA Grapalat" w:hAnsi="GHEA Grapalat"/>
                <w:iCs/>
                <w:sz w:val="22"/>
                <w:szCs w:val="22"/>
                <w:lang w:val="pt-BR"/>
              </w:rPr>
              <w:t xml:space="preserve"> </w:t>
            </w:r>
            <w:r w:rsidRPr="00FC2663">
              <w:rPr>
                <w:rFonts w:ascii="GHEA Grapalat" w:hAnsi="GHEA Grapalat"/>
                <w:iCs/>
                <w:sz w:val="22"/>
                <w:szCs w:val="22"/>
                <w:lang w:val="hy-AM"/>
              </w:rPr>
              <w:t>համայնքի</w:t>
            </w:r>
            <w:r w:rsidRPr="00FC2663">
              <w:rPr>
                <w:rFonts w:ascii="GHEA Grapalat" w:hAnsi="GHEA Grapalat"/>
                <w:iCs/>
                <w:sz w:val="22"/>
                <w:szCs w:val="22"/>
                <w:lang w:val="pt-BR"/>
              </w:rPr>
              <w:t xml:space="preserve"> «</w:t>
            </w:r>
            <w:r w:rsidRPr="00FC2663">
              <w:rPr>
                <w:rFonts w:ascii="GHEA Grapalat" w:hAnsi="GHEA Grapalat"/>
                <w:iCs/>
                <w:sz w:val="22"/>
                <w:szCs w:val="22"/>
                <w:lang w:val="hy-AM"/>
              </w:rPr>
              <w:t>Բարեկարգում</w:t>
            </w:r>
            <w:r w:rsidRPr="00FC2663">
              <w:rPr>
                <w:rFonts w:ascii="GHEA Grapalat" w:hAnsi="GHEA Grapalat"/>
                <w:iCs/>
                <w:sz w:val="22"/>
                <w:szCs w:val="22"/>
                <w:lang w:val="pt-BR"/>
              </w:rPr>
              <w:t>»</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տնօրինություն</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Արմավիրի</w:t>
            </w:r>
            <w:r w:rsidRPr="00FC2663">
              <w:rPr>
                <w:rFonts w:ascii="GHEA Grapalat" w:hAnsi="GHEA Grapalat"/>
                <w:iCs/>
                <w:sz w:val="22"/>
                <w:szCs w:val="22"/>
                <w:lang w:val="pt-BR"/>
              </w:rPr>
              <w:t xml:space="preserve"> </w:t>
            </w:r>
            <w:r w:rsidRPr="00FC2663">
              <w:rPr>
                <w:rFonts w:ascii="GHEA Grapalat" w:hAnsi="GHEA Grapalat"/>
                <w:iCs/>
                <w:sz w:val="22"/>
                <w:szCs w:val="22"/>
                <w:lang w:val="hy-AM"/>
              </w:rPr>
              <w:t>մարզ</w:t>
            </w:r>
            <w:r w:rsidRPr="00FC2663">
              <w:rPr>
                <w:rFonts w:ascii="GHEA Grapalat" w:hAnsi="GHEA Grapalat"/>
                <w:iCs/>
                <w:sz w:val="22"/>
                <w:szCs w:val="22"/>
                <w:lang w:val="pt-BR"/>
              </w:rPr>
              <w:t xml:space="preserve"> </w:t>
            </w:r>
            <w:r w:rsidRPr="00FC2663">
              <w:rPr>
                <w:rFonts w:ascii="GHEA Grapalat" w:hAnsi="GHEA Grapalat"/>
                <w:iCs/>
                <w:sz w:val="22"/>
                <w:szCs w:val="22"/>
                <w:lang w:val="hy-AM"/>
              </w:rPr>
              <w:t>գ</w:t>
            </w:r>
            <w:r w:rsidRPr="00FC2663">
              <w:rPr>
                <w:rFonts w:ascii="GHEA Grapalat" w:hAnsi="GHEA Grapalat"/>
                <w:iCs/>
                <w:sz w:val="22"/>
                <w:szCs w:val="22"/>
                <w:lang w:val="pt-BR"/>
              </w:rPr>
              <w:t>.</w:t>
            </w:r>
            <w:r w:rsidRPr="00FC2663">
              <w:rPr>
                <w:rFonts w:ascii="GHEA Grapalat" w:hAnsi="GHEA Grapalat"/>
                <w:iCs/>
                <w:sz w:val="22"/>
                <w:szCs w:val="22"/>
                <w:lang w:val="hy-AM"/>
              </w:rPr>
              <w:t>Փարաքար</w:t>
            </w:r>
            <w:r w:rsidRPr="00FC2663">
              <w:rPr>
                <w:rFonts w:ascii="GHEA Grapalat" w:hAnsi="GHEA Grapalat"/>
                <w:iCs/>
                <w:sz w:val="22"/>
                <w:szCs w:val="22"/>
                <w:lang w:val="pt-BR"/>
              </w:rPr>
              <w:t xml:space="preserve"> </w:t>
            </w:r>
            <w:r w:rsidRPr="00FC2663">
              <w:rPr>
                <w:rFonts w:ascii="GHEA Grapalat" w:hAnsi="GHEA Grapalat"/>
                <w:iCs/>
                <w:sz w:val="22"/>
                <w:szCs w:val="22"/>
                <w:lang w:val="hy-AM"/>
              </w:rPr>
              <w:t>Նաիրի</w:t>
            </w:r>
            <w:r w:rsidRPr="00FC2663">
              <w:rPr>
                <w:rFonts w:ascii="GHEA Grapalat" w:hAnsi="GHEA Grapalat"/>
                <w:iCs/>
                <w:sz w:val="22"/>
                <w:szCs w:val="22"/>
                <w:lang w:val="pt-BR"/>
              </w:rPr>
              <w:t xml:space="preserve"> 42</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ՀՀ</w:t>
            </w:r>
            <w:r w:rsidRPr="00FC2663">
              <w:rPr>
                <w:rFonts w:ascii="GHEA Grapalat" w:hAnsi="GHEA Grapalat"/>
                <w:iCs/>
                <w:sz w:val="22"/>
                <w:szCs w:val="22"/>
                <w:lang w:val="pt-BR"/>
              </w:rPr>
              <w:t xml:space="preserve"> </w:t>
            </w:r>
            <w:r w:rsidRPr="00FC2663">
              <w:rPr>
                <w:rFonts w:ascii="GHEA Grapalat" w:hAnsi="GHEA Grapalat"/>
                <w:iCs/>
                <w:sz w:val="22"/>
                <w:szCs w:val="22"/>
              </w:rPr>
              <w:t>Ֆինանսների</w:t>
            </w:r>
            <w:r w:rsidRPr="00FC2663">
              <w:rPr>
                <w:rFonts w:ascii="GHEA Grapalat" w:hAnsi="GHEA Grapalat"/>
                <w:iCs/>
                <w:sz w:val="22"/>
                <w:szCs w:val="22"/>
                <w:lang w:val="pt-BR"/>
              </w:rPr>
              <w:t xml:space="preserve"> </w:t>
            </w:r>
            <w:r w:rsidRPr="00FC2663">
              <w:rPr>
                <w:rFonts w:ascii="GHEA Grapalat" w:hAnsi="GHEA Grapalat"/>
                <w:iCs/>
                <w:sz w:val="22"/>
                <w:szCs w:val="22"/>
              </w:rPr>
              <w:t>նախարարության</w:t>
            </w:r>
            <w:r w:rsidRPr="00FC2663">
              <w:rPr>
                <w:rFonts w:ascii="GHEA Grapalat" w:hAnsi="GHEA Grapalat"/>
                <w:iCs/>
                <w:sz w:val="22"/>
                <w:szCs w:val="22"/>
                <w:lang w:val="pt-BR"/>
              </w:rPr>
              <w:t xml:space="preserve"> </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գործառնական</w:t>
            </w:r>
            <w:r w:rsidRPr="00FC2663">
              <w:rPr>
                <w:rFonts w:ascii="GHEA Grapalat" w:hAnsi="GHEA Grapalat"/>
                <w:iCs/>
                <w:sz w:val="22"/>
                <w:szCs w:val="22"/>
                <w:lang w:val="pt-BR"/>
              </w:rPr>
              <w:t xml:space="preserve"> </w:t>
            </w:r>
            <w:r w:rsidRPr="00FC2663">
              <w:rPr>
                <w:rFonts w:ascii="GHEA Grapalat" w:hAnsi="GHEA Grapalat"/>
                <w:iCs/>
                <w:sz w:val="22"/>
                <w:szCs w:val="22"/>
              </w:rPr>
              <w:t>վարչություն</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ՀՀ</w:t>
            </w:r>
            <w:r w:rsidRPr="00FC2663">
              <w:rPr>
                <w:rFonts w:ascii="GHEA Grapalat" w:hAnsi="GHEA Grapalat" w:cs="Arial"/>
                <w:sz w:val="22"/>
                <w:szCs w:val="22"/>
                <w:lang w:val="hy-AM"/>
              </w:rPr>
              <w:t>900322450025</w:t>
            </w:r>
          </w:p>
          <w:p w:rsidR="00FC2663" w:rsidRPr="00FC2663" w:rsidRDefault="00FC2663" w:rsidP="00FC2663">
            <w:pPr>
              <w:jc w:val="center"/>
              <w:rPr>
                <w:rFonts w:ascii="GHEA Grapalat" w:hAnsi="GHEA Grapalat" w:cs="Arial"/>
                <w:sz w:val="22"/>
                <w:szCs w:val="22"/>
              </w:rPr>
            </w:pPr>
            <w:r w:rsidRPr="00FC2663">
              <w:rPr>
                <w:rFonts w:ascii="GHEA Grapalat" w:hAnsi="GHEA Grapalat" w:cs="Arial"/>
                <w:sz w:val="22"/>
                <w:szCs w:val="22"/>
                <w:lang w:val="hy-AM"/>
              </w:rPr>
              <w:t>ՀՎՀՀ 04716831</w:t>
            </w:r>
          </w:p>
          <w:p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rPr>
                <w:rFonts w:ascii="GHEA Grapalat" w:hAnsi="GHEA Grapalat"/>
                <w:sz w:val="20"/>
                <w:lang w:val="pt-BR"/>
              </w:rPr>
            </w:pP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7678FA" w:rsidRPr="00712340" w:rsidRDefault="007678FA"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br w:type="page"/>
        <w:t>Հավելված N 1</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6"/>
        <w:gridCol w:w="1204"/>
        <w:gridCol w:w="3150"/>
        <w:gridCol w:w="630"/>
        <w:gridCol w:w="1170"/>
        <w:gridCol w:w="720"/>
        <w:gridCol w:w="855"/>
        <w:gridCol w:w="1187"/>
      </w:tblGrid>
      <w:tr w:rsidR="007678FA" w:rsidRPr="00712340" w:rsidTr="002E5CC2">
        <w:tc>
          <w:tcPr>
            <w:tcW w:w="10232"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rsidTr="009111AF">
        <w:trPr>
          <w:trHeight w:val="219"/>
        </w:trPr>
        <w:tc>
          <w:tcPr>
            <w:tcW w:w="1316"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204"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150" w:type="dxa"/>
            <w:vMerge w:val="restart"/>
            <w:vAlign w:val="center"/>
          </w:tcPr>
          <w:p w:rsidR="007678FA" w:rsidRPr="003C76CE" w:rsidRDefault="007678FA" w:rsidP="00E53C12">
            <w:pPr>
              <w:jc w:val="center"/>
              <w:rPr>
                <w:rFonts w:ascii="GHEA Grapalat" w:hAnsi="GHEA Grapalat"/>
                <w:sz w:val="18"/>
                <w:highlight w:val="yellow"/>
              </w:rPr>
            </w:pPr>
            <w:r w:rsidRPr="00AD72E7">
              <w:rPr>
                <w:rFonts w:ascii="GHEA Grapalat" w:hAnsi="GHEA Grapalat"/>
                <w:sz w:val="18"/>
              </w:rPr>
              <w:t>տեխնիկական բնութագիրը</w:t>
            </w:r>
          </w:p>
        </w:tc>
        <w:tc>
          <w:tcPr>
            <w:tcW w:w="63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117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72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042"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7678FA" w:rsidRPr="00712340" w:rsidTr="009111AF">
        <w:trPr>
          <w:trHeight w:val="445"/>
        </w:trPr>
        <w:tc>
          <w:tcPr>
            <w:tcW w:w="1316" w:type="dxa"/>
            <w:vMerge/>
            <w:vAlign w:val="center"/>
          </w:tcPr>
          <w:p w:rsidR="007678FA" w:rsidRPr="00712340" w:rsidRDefault="007678FA" w:rsidP="00E53C12">
            <w:pPr>
              <w:jc w:val="center"/>
              <w:rPr>
                <w:rFonts w:ascii="GHEA Grapalat" w:hAnsi="GHEA Grapalat"/>
                <w:sz w:val="18"/>
              </w:rPr>
            </w:pPr>
          </w:p>
        </w:tc>
        <w:tc>
          <w:tcPr>
            <w:tcW w:w="1204" w:type="dxa"/>
            <w:vMerge/>
            <w:vAlign w:val="center"/>
          </w:tcPr>
          <w:p w:rsidR="007678FA" w:rsidRPr="00712340" w:rsidRDefault="007678FA" w:rsidP="00E53C12">
            <w:pPr>
              <w:jc w:val="center"/>
              <w:rPr>
                <w:rFonts w:ascii="GHEA Grapalat" w:hAnsi="GHEA Grapalat"/>
                <w:sz w:val="18"/>
              </w:rPr>
            </w:pPr>
          </w:p>
        </w:tc>
        <w:tc>
          <w:tcPr>
            <w:tcW w:w="3150" w:type="dxa"/>
            <w:vMerge/>
            <w:vAlign w:val="center"/>
          </w:tcPr>
          <w:p w:rsidR="007678FA" w:rsidRPr="00712340" w:rsidRDefault="007678FA" w:rsidP="00E53C12">
            <w:pPr>
              <w:jc w:val="center"/>
              <w:rPr>
                <w:rFonts w:ascii="GHEA Grapalat" w:hAnsi="GHEA Grapalat"/>
                <w:sz w:val="18"/>
              </w:rPr>
            </w:pPr>
          </w:p>
        </w:tc>
        <w:tc>
          <w:tcPr>
            <w:tcW w:w="630" w:type="dxa"/>
            <w:vMerge/>
            <w:vAlign w:val="center"/>
          </w:tcPr>
          <w:p w:rsidR="007678FA" w:rsidRPr="00712340" w:rsidRDefault="007678FA" w:rsidP="00E53C12">
            <w:pPr>
              <w:jc w:val="center"/>
              <w:rPr>
                <w:rFonts w:ascii="GHEA Grapalat" w:hAnsi="GHEA Grapalat"/>
                <w:sz w:val="18"/>
              </w:rPr>
            </w:pPr>
          </w:p>
        </w:tc>
        <w:tc>
          <w:tcPr>
            <w:tcW w:w="1170" w:type="dxa"/>
            <w:vMerge/>
            <w:vAlign w:val="center"/>
          </w:tcPr>
          <w:p w:rsidR="007678FA" w:rsidRPr="00712340" w:rsidRDefault="007678FA" w:rsidP="00E53C12">
            <w:pPr>
              <w:jc w:val="center"/>
              <w:rPr>
                <w:rFonts w:ascii="GHEA Grapalat" w:hAnsi="GHEA Grapalat"/>
                <w:sz w:val="18"/>
              </w:rPr>
            </w:pPr>
          </w:p>
        </w:tc>
        <w:tc>
          <w:tcPr>
            <w:tcW w:w="720" w:type="dxa"/>
            <w:vMerge/>
            <w:vAlign w:val="center"/>
          </w:tcPr>
          <w:p w:rsidR="007678FA" w:rsidRPr="00712340" w:rsidRDefault="007678FA" w:rsidP="00E53C12">
            <w:pPr>
              <w:jc w:val="center"/>
              <w:rPr>
                <w:rFonts w:ascii="GHEA Grapalat" w:hAnsi="GHEA Grapalat"/>
                <w:sz w:val="18"/>
              </w:rPr>
            </w:pPr>
          </w:p>
        </w:tc>
        <w:tc>
          <w:tcPr>
            <w:tcW w:w="855"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187"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7678FA" w:rsidRPr="00712340" w:rsidTr="009111AF">
        <w:trPr>
          <w:trHeight w:val="246"/>
        </w:trPr>
        <w:tc>
          <w:tcPr>
            <w:tcW w:w="1316" w:type="dxa"/>
          </w:tcPr>
          <w:p w:rsidR="007678FA" w:rsidRPr="00712340" w:rsidRDefault="003C76CE" w:rsidP="00E53C12">
            <w:pPr>
              <w:jc w:val="center"/>
              <w:rPr>
                <w:rFonts w:ascii="GHEA Grapalat" w:hAnsi="GHEA Grapalat"/>
                <w:sz w:val="20"/>
              </w:rPr>
            </w:pPr>
            <w:r>
              <w:rPr>
                <w:rFonts w:ascii="GHEA Grapalat" w:hAnsi="GHEA Grapalat"/>
                <w:sz w:val="20"/>
              </w:rPr>
              <w:t>1</w:t>
            </w:r>
          </w:p>
        </w:tc>
        <w:tc>
          <w:tcPr>
            <w:tcW w:w="1204" w:type="dxa"/>
          </w:tcPr>
          <w:p w:rsidR="007678FA" w:rsidRPr="00712340" w:rsidRDefault="003C76CE" w:rsidP="00E53C12">
            <w:pPr>
              <w:jc w:val="center"/>
              <w:rPr>
                <w:rFonts w:ascii="GHEA Grapalat" w:hAnsi="GHEA Grapalat"/>
                <w:sz w:val="20"/>
              </w:rPr>
            </w:pPr>
            <w:r>
              <w:rPr>
                <w:rFonts w:ascii="GHEA Grapalat" w:hAnsi="GHEA Grapalat"/>
                <w:sz w:val="20"/>
              </w:rPr>
              <w:t>90511120</w:t>
            </w:r>
          </w:p>
        </w:tc>
        <w:tc>
          <w:tcPr>
            <w:tcW w:w="3150" w:type="dxa"/>
          </w:tcPr>
          <w:p w:rsidR="002E5CC2" w:rsidRPr="002E5CC2" w:rsidRDefault="002E5CC2" w:rsidP="002E5CC2">
            <w:pPr>
              <w:rPr>
                <w:rFonts w:ascii="GHEA Grapalat" w:hAnsi="GHEA Grapalat" w:cs="Arial"/>
                <w:sz w:val="20"/>
                <w:szCs w:val="20"/>
              </w:rPr>
            </w:pPr>
            <w:r>
              <w:rPr>
                <w:rFonts w:ascii="GHEA Grapalat" w:hAnsi="GHEA Grapalat" w:cs="Arial"/>
              </w:rPr>
              <w:t xml:space="preserve">     </w:t>
            </w:r>
            <w:r w:rsidRPr="002E5CC2">
              <w:rPr>
                <w:rFonts w:ascii="GHEA Grapalat" w:hAnsi="GHEA Grapalat" w:cs="Arial"/>
                <w:sz w:val="20"/>
                <w:szCs w:val="20"/>
              </w:rPr>
              <w:t>Փարաքար համայնքի Փարաքար և Թաիրով գյուղերի աղբահանության կազմակերպում և աղբի տեղափոխում աղբավայր:</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Բնակչություն – 8500</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Աղբահանվող փողոցների երկարությունը- 60կմ</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Առաջացող կենցաղային աղբի ծավալը մոտավոր հաշվարկներով տարեկան կազմում է 25000խմ:</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Համայնքի սանիտարական մաքրման աշխատանքները կատարելու համար անհրաժեշտ է երկու տեսակի աղբատար մեքենաներ՝ հատուկ աղբահանության համար նախատեսված փակ թափքով բեռնատարներ և բաց թափքով ինքնաթափեր:</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ԳՐԱՖԻԿԸ ԸՍՏ ՓՈՂՈՑՆԵՐԻ </w:t>
            </w:r>
          </w:p>
          <w:p w:rsidR="002E5CC2" w:rsidRDefault="002E5CC2" w:rsidP="002E5CC2">
            <w:pPr>
              <w:rPr>
                <w:rFonts w:ascii="GHEA Grapalat" w:hAnsi="GHEA Grapalat" w:cs="Arial"/>
                <w:sz w:val="20"/>
                <w:szCs w:val="20"/>
              </w:rPr>
            </w:pPr>
            <w:r>
              <w:rPr>
                <w:rFonts w:ascii="GHEA Grapalat" w:hAnsi="GHEA Grapalat" w:cs="Arial"/>
                <w:sz w:val="20"/>
                <w:szCs w:val="20"/>
              </w:rPr>
              <w:t>Երևանյան,Մայրաքաղաքային,</w:t>
            </w:r>
            <w:r w:rsidRPr="002E5CC2">
              <w:rPr>
                <w:rFonts w:ascii="GHEA Grapalat" w:hAnsi="GHEA Grapalat" w:cs="Arial"/>
                <w:sz w:val="20"/>
                <w:szCs w:val="20"/>
              </w:rPr>
              <w:t xml:space="preserve"> </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Վ. Մամիկոնյան, Մեքենագործ</w:t>
            </w:r>
            <w:r>
              <w:rPr>
                <w:rFonts w:ascii="GHEA Grapalat" w:hAnsi="GHEA Grapalat" w:cs="Arial"/>
                <w:sz w:val="20"/>
                <w:szCs w:val="20"/>
              </w:rPr>
              <w:t xml:space="preserve"> </w:t>
            </w:r>
            <w:r w:rsidRPr="002E5CC2">
              <w:rPr>
                <w:rFonts w:ascii="GHEA Grapalat" w:hAnsi="GHEA Grapalat" w:cs="Arial"/>
                <w:sz w:val="20"/>
                <w:szCs w:val="20"/>
              </w:rPr>
              <w:t>ների փողոցներում</w:t>
            </w:r>
            <w:r w:rsidR="00AD72E7">
              <w:rPr>
                <w:rFonts w:ascii="GHEA Grapalat" w:hAnsi="GHEA Grapalat" w:cs="Arial"/>
                <w:sz w:val="20"/>
                <w:szCs w:val="20"/>
              </w:rPr>
              <w:t xml:space="preserve"> (այդ թվում նաև վերընշյալ փողոցներում գտնվող սննդի օբյեկտները և խանութները)</w:t>
            </w:r>
            <w:r w:rsidRPr="002E5CC2">
              <w:rPr>
                <w:rFonts w:ascii="GHEA Grapalat" w:hAnsi="GHEA Grapalat" w:cs="Arial"/>
                <w:sz w:val="20"/>
                <w:szCs w:val="20"/>
              </w:rPr>
              <w:t xml:space="preserve"> ամեն օր</w:t>
            </w:r>
            <w:r>
              <w:rPr>
                <w:rFonts w:ascii="GHEA Grapalat" w:hAnsi="GHEA Grapalat" w:cs="Arial"/>
                <w:sz w:val="20"/>
                <w:szCs w:val="20"/>
              </w:rPr>
              <w:t xml:space="preserve"> </w:t>
            </w:r>
            <w:r w:rsidRPr="002E5CC2">
              <w:rPr>
                <w:rFonts w:ascii="GHEA Grapalat" w:hAnsi="GHEA Grapalat" w:cs="Arial"/>
                <w:sz w:val="20"/>
                <w:szCs w:val="20"/>
              </w:rPr>
              <w:t>(</w:t>
            </w:r>
            <w:r w:rsidR="00871037">
              <w:rPr>
                <w:rFonts w:ascii="GHEA Grapalat" w:hAnsi="GHEA Grapalat" w:cs="Arial"/>
                <w:sz w:val="20"/>
                <w:szCs w:val="20"/>
              </w:rPr>
              <w:t>հատուկ աղբահանության համար նախատեսված փակ թափքով բեռնատարով</w:t>
            </w:r>
            <w:r w:rsidRPr="002E5CC2">
              <w:rPr>
                <w:rFonts w:ascii="GHEA Grapalat" w:hAnsi="GHEA Grapalat" w:cs="Arial"/>
                <w:sz w:val="20"/>
                <w:szCs w:val="20"/>
              </w:rPr>
              <w:t>):</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Ի. Գասպարյան, Արարատյան</w:t>
            </w:r>
            <w:r>
              <w:rPr>
                <w:rFonts w:ascii="GHEA Grapalat" w:hAnsi="GHEA Grapalat" w:cs="Arial"/>
                <w:sz w:val="20"/>
                <w:szCs w:val="20"/>
              </w:rPr>
              <w:t>, Դեմիրճյան թաղամաս, Նաիրի</w:t>
            </w:r>
            <w:r w:rsidRPr="002E5CC2">
              <w:rPr>
                <w:rFonts w:ascii="GHEA Grapalat" w:hAnsi="GHEA Grapalat" w:cs="Arial"/>
                <w:sz w:val="20"/>
                <w:szCs w:val="20"/>
              </w:rPr>
              <w:t>, Կոմունա, Խորհուրդներ, Մարտի 8, Ս. Հարության, Հ. Աբրահամյան, Ռ. Գասպարյան, Երվանդ Քոչար և հարակից փողոցներ՝  Սարյան, Իսահակյան, Ղ. Աղայան, Պարոնյան, Խորենացի, Տիգրան Մեծ փողոցները շաբաթական երկու անգամ, մյուս փողոցները շաբաթական մեկ անգամ:</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Անկախ ուղերթների քանակի կատարողը պարտավոր է մաքուր պահել համայնքի փողոցները: Աղբահանության գրաֆիկը սահմանելիս համագործակցել պատվիրա</w:t>
            </w:r>
            <w:r>
              <w:rPr>
                <w:rFonts w:ascii="GHEA Grapalat" w:hAnsi="GHEA Grapalat" w:cs="Arial"/>
                <w:sz w:val="20"/>
                <w:szCs w:val="20"/>
              </w:rPr>
              <w:t xml:space="preserve">- </w:t>
            </w:r>
            <w:r w:rsidRPr="002E5CC2">
              <w:rPr>
                <w:rFonts w:ascii="GHEA Grapalat" w:hAnsi="GHEA Grapalat" w:cs="Arial"/>
                <w:sz w:val="20"/>
                <w:szCs w:val="20"/>
              </w:rPr>
              <w:t>տուի հետ:</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Կատարողը պետք է հավաքված աղբը միանգամից տեղափոխի աղբավայր, որի հետ պետք է ունենա կնքված պայմանագիր:</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Յուրաքանչյուր աղբատար մեքենայի կազմում պետք  է լինի մեկ վարորդ և երկու բանվոր: Կատարողը պարտավոր է բնակիչների կողմից փողոցում տեղադրված աղբը (պոլիէթիլենային տոպրակներով,դույլերով, փակ տարաների մեջ) հավաքել և տեղափոխել աղբատար մեքենայի թափք՝ առանց բնակիչների մասնակցության:</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Կատարողը պարտավորվում է անխափան կատարել գրաֆի</w:t>
            </w:r>
            <w:r>
              <w:rPr>
                <w:rFonts w:ascii="GHEA Grapalat" w:hAnsi="GHEA Grapalat" w:cs="Arial"/>
                <w:sz w:val="20"/>
                <w:szCs w:val="20"/>
              </w:rPr>
              <w:t xml:space="preserve"> </w:t>
            </w:r>
            <w:r w:rsidRPr="002E5CC2">
              <w:rPr>
                <w:rFonts w:ascii="GHEA Grapalat" w:hAnsi="GHEA Grapalat" w:cs="Arial"/>
                <w:sz w:val="20"/>
                <w:szCs w:val="20"/>
              </w:rPr>
              <w:t>կով նախատեսված ուղերթ</w:t>
            </w:r>
            <w:r>
              <w:rPr>
                <w:rFonts w:ascii="GHEA Grapalat" w:hAnsi="GHEA Grapalat" w:cs="Arial"/>
                <w:sz w:val="20"/>
                <w:szCs w:val="20"/>
              </w:rPr>
              <w:t xml:space="preserve">- </w:t>
            </w:r>
            <w:r w:rsidRPr="002E5CC2">
              <w:rPr>
                <w:rFonts w:ascii="GHEA Grapalat" w:hAnsi="GHEA Grapalat" w:cs="Arial"/>
                <w:sz w:val="20"/>
                <w:szCs w:val="20"/>
              </w:rPr>
              <w:t>ները, խափանված մեքենա</w:t>
            </w:r>
            <w:r>
              <w:rPr>
                <w:rFonts w:ascii="GHEA Grapalat" w:hAnsi="GHEA Grapalat" w:cs="Arial"/>
                <w:sz w:val="20"/>
                <w:szCs w:val="20"/>
              </w:rPr>
              <w:t>-</w:t>
            </w:r>
            <w:r w:rsidRPr="002E5CC2">
              <w:rPr>
                <w:rFonts w:ascii="GHEA Grapalat" w:hAnsi="GHEA Grapalat" w:cs="Arial"/>
                <w:sz w:val="20"/>
                <w:szCs w:val="20"/>
              </w:rPr>
              <w:t>ները վերանորոգել ժամանա</w:t>
            </w:r>
            <w:r>
              <w:rPr>
                <w:rFonts w:ascii="GHEA Grapalat" w:hAnsi="GHEA Grapalat" w:cs="Arial"/>
                <w:sz w:val="20"/>
                <w:szCs w:val="20"/>
              </w:rPr>
              <w:t>-</w:t>
            </w:r>
            <w:r w:rsidRPr="002E5CC2">
              <w:rPr>
                <w:rFonts w:ascii="GHEA Grapalat" w:hAnsi="GHEA Grapalat" w:cs="Arial"/>
                <w:sz w:val="20"/>
                <w:szCs w:val="20"/>
              </w:rPr>
              <w:t xml:space="preserve">կին կամ փոխարինել նորերով, որպեսզի չխաթարվի գրաֆիկը, այլապես կենթարկվի տույժի:                                                     </w:t>
            </w:r>
            <w:r w:rsidRPr="002E5CC2">
              <w:rPr>
                <w:rFonts w:ascii="GHEA Grapalat" w:hAnsi="GHEA Grapalat" w:cs="Arial"/>
                <w:sz w:val="20"/>
                <w:szCs w:val="20"/>
              </w:rPr>
              <w:br/>
              <w:t xml:space="preserve">     Կատարողը պետք է յուրաքանչյուր օր, մինչև ժամը 11</w:t>
            </w:r>
            <w:r w:rsidRPr="002E5CC2">
              <w:rPr>
                <w:rFonts w:ascii="GHEA Grapalat" w:hAnsi="GHEA Grapalat" w:cs="Arial"/>
                <w:sz w:val="20"/>
                <w:szCs w:val="20"/>
                <w:vertAlign w:val="superscript"/>
              </w:rPr>
              <w:t xml:space="preserve">00 </w:t>
            </w:r>
            <w:r w:rsidRPr="002E5CC2">
              <w:rPr>
                <w:rFonts w:ascii="GHEA Grapalat" w:hAnsi="GHEA Grapalat" w:cs="Arial"/>
                <w:sz w:val="20"/>
                <w:szCs w:val="20"/>
              </w:rPr>
              <w:t xml:space="preserve">, </w:t>
            </w:r>
            <w:r>
              <w:rPr>
                <w:rFonts w:ascii="GHEA Grapalat" w:hAnsi="GHEA Grapalat" w:cs="Arial"/>
                <w:sz w:val="20"/>
                <w:szCs w:val="20"/>
              </w:rPr>
              <w:t>ավարտած (մաքրած) լինի Երևանյան</w:t>
            </w:r>
            <w:r w:rsidRPr="002E5CC2">
              <w:rPr>
                <w:rFonts w:ascii="GHEA Grapalat" w:hAnsi="GHEA Grapalat" w:cs="Arial"/>
                <w:sz w:val="20"/>
                <w:szCs w:val="20"/>
              </w:rPr>
              <w:t xml:space="preserve">և </w:t>
            </w:r>
            <w:r>
              <w:rPr>
                <w:rFonts w:ascii="GHEA Grapalat" w:hAnsi="GHEA Grapalat" w:cs="Arial"/>
                <w:sz w:val="20"/>
                <w:szCs w:val="20"/>
              </w:rPr>
              <w:t>Մ</w:t>
            </w:r>
            <w:r w:rsidRPr="002E5CC2">
              <w:rPr>
                <w:rFonts w:ascii="GHEA Grapalat" w:hAnsi="GHEA Grapalat" w:cs="Arial"/>
                <w:sz w:val="20"/>
                <w:szCs w:val="20"/>
              </w:rPr>
              <w:t xml:space="preserve">այրաքաղաքային փողոցները: Անհրաժեշտության դեպքում, օրվա երկրորդ կեսից հետո, կրկին վերոնշյալ փողոցներում (Երևանյան, Մայրաքաղաքային) կատարել աղբահանություն: </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Աղբահանության բանվորները պետք է կրեն միանման աշխատանքային հագուստ:  </w:t>
            </w:r>
          </w:p>
          <w:p w:rsidR="007678FA" w:rsidRPr="00712340" w:rsidRDefault="007678FA" w:rsidP="00E53C12">
            <w:pPr>
              <w:jc w:val="center"/>
              <w:rPr>
                <w:rFonts w:ascii="GHEA Grapalat" w:hAnsi="GHEA Grapalat"/>
                <w:sz w:val="20"/>
              </w:rPr>
            </w:pPr>
          </w:p>
        </w:tc>
        <w:tc>
          <w:tcPr>
            <w:tcW w:w="630" w:type="dxa"/>
          </w:tcPr>
          <w:p w:rsidR="007678FA" w:rsidRPr="00712340" w:rsidRDefault="007678FA" w:rsidP="00E53C12">
            <w:pPr>
              <w:jc w:val="center"/>
              <w:rPr>
                <w:rFonts w:ascii="GHEA Grapalat" w:hAnsi="GHEA Grapalat"/>
                <w:sz w:val="20"/>
              </w:rPr>
            </w:pPr>
          </w:p>
        </w:tc>
        <w:tc>
          <w:tcPr>
            <w:tcW w:w="1170" w:type="dxa"/>
          </w:tcPr>
          <w:p w:rsidR="007678FA" w:rsidRPr="00712340" w:rsidRDefault="009111AF" w:rsidP="009111AF">
            <w:pPr>
              <w:jc w:val="center"/>
              <w:rPr>
                <w:rFonts w:ascii="GHEA Grapalat" w:hAnsi="GHEA Grapalat"/>
                <w:sz w:val="20"/>
              </w:rPr>
            </w:pPr>
            <w:r>
              <w:rPr>
                <w:rFonts w:ascii="GHEA Grapalat" w:hAnsi="GHEA Grapalat"/>
                <w:sz w:val="20"/>
              </w:rPr>
              <w:t>14583333</w:t>
            </w:r>
          </w:p>
        </w:tc>
        <w:tc>
          <w:tcPr>
            <w:tcW w:w="720" w:type="dxa"/>
          </w:tcPr>
          <w:p w:rsidR="007678FA" w:rsidRPr="00712340" w:rsidRDefault="007678FA" w:rsidP="00E53C12">
            <w:pPr>
              <w:jc w:val="center"/>
              <w:rPr>
                <w:rFonts w:ascii="GHEA Grapalat" w:hAnsi="GHEA Grapalat"/>
                <w:sz w:val="20"/>
              </w:rPr>
            </w:pPr>
          </w:p>
        </w:tc>
        <w:tc>
          <w:tcPr>
            <w:tcW w:w="855" w:type="dxa"/>
          </w:tcPr>
          <w:p w:rsidR="007678FA" w:rsidRPr="00712340" w:rsidRDefault="003C76CE" w:rsidP="00E53C12">
            <w:pPr>
              <w:jc w:val="center"/>
              <w:rPr>
                <w:rFonts w:ascii="GHEA Grapalat" w:hAnsi="GHEA Grapalat"/>
                <w:sz w:val="20"/>
              </w:rPr>
            </w:pPr>
            <w:r>
              <w:rPr>
                <w:rFonts w:ascii="GHEA Grapalat" w:hAnsi="GHEA Grapalat"/>
                <w:sz w:val="20"/>
              </w:rPr>
              <w:t>Փարաքար համայնք</w:t>
            </w:r>
          </w:p>
        </w:tc>
        <w:tc>
          <w:tcPr>
            <w:tcW w:w="1187" w:type="dxa"/>
          </w:tcPr>
          <w:p w:rsidR="007678FA" w:rsidRPr="00712340" w:rsidRDefault="003C76CE" w:rsidP="00AD72E7">
            <w:pPr>
              <w:jc w:val="center"/>
              <w:rPr>
                <w:rFonts w:ascii="GHEA Grapalat" w:hAnsi="GHEA Grapalat"/>
                <w:sz w:val="20"/>
              </w:rPr>
            </w:pPr>
            <w:r>
              <w:rPr>
                <w:rFonts w:ascii="GHEA Grapalat" w:hAnsi="GHEA Grapalat"/>
                <w:sz w:val="20"/>
              </w:rPr>
              <w:t>0</w:t>
            </w:r>
            <w:r w:rsidR="00AD72E7">
              <w:rPr>
                <w:rFonts w:ascii="GHEA Grapalat" w:hAnsi="GHEA Grapalat"/>
                <w:sz w:val="20"/>
              </w:rPr>
              <w:t>1.06</w:t>
            </w:r>
            <w:r>
              <w:rPr>
                <w:rFonts w:ascii="GHEA Grapalat" w:hAnsi="GHEA Grapalat"/>
                <w:sz w:val="20"/>
              </w:rPr>
              <w:t>.2020-31.12.2020</w:t>
            </w:r>
          </w:p>
        </w:tc>
      </w:tr>
    </w:tbl>
    <w:p w:rsidR="007678FA" w:rsidRPr="00712340" w:rsidRDefault="007678FA" w:rsidP="007678FA">
      <w:pPr>
        <w:jc w:val="center"/>
        <w:rPr>
          <w:rFonts w:ascii="GHEA Grapalat" w:hAnsi="GHEA Grapalat"/>
          <w:sz w:val="20"/>
        </w:rPr>
      </w:pPr>
    </w:p>
    <w:p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12340" w:rsidRDefault="007678FA" w:rsidP="007678FA">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712340" w:rsidRDefault="007678FA" w:rsidP="007678FA">
      <w:pPr>
        <w:jc w:val="both"/>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Փարաքար</w:t>
            </w:r>
            <w:r w:rsidRPr="00FC2663">
              <w:rPr>
                <w:rFonts w:ascii="GHEA Grapalat" w:hAnsi="GHEA Grapalat"/>
                <w:iCs/>
                <w:sz w:val="22"/>
                <w:szCs w:val="22"/>
                <w:lang w:val="pt-BR"/>
              </w:rPr>
              <w:t xml:space="preserve"> </w:t>
            </w:r>
            <w:r w:rsidRPr="00FC2663">
              <w:rPr>
                <w:rFonts w:ascii="GHEA Grapalat" w:hAnsi="GHEA Grapalat"/>
                <w:iCs/>
                <w:sz w:val="22"/>
                <w:szCs w:val="22"/>
                <w:lang w:val="hy-AM"/>
              </w:rPr>
              <w:t>համայնքի</w:t>
            </w:r>
            <w:r w:rsidRPr="00FC2663">
              <w:rPr>
                <w:rFonts w:ascii="GHEA Grapalat" w:hAnsi="GHEA Grapalat"/>
                <w:iCs/>
                <w:sz w:val="22"/>
                <w:szCs w:val="22"/>
                <w:lang w:val="pt-BR"/>
              </w:rPr>
              <w:t xml:space="preserve"> «</w:t>
            </w:r>
            <w:r w:rsidRPr="00FC2663">
              <w:rPr>
                <w:rFonts w:ascii="GHEA Grapalat" w:hAnsi="GHEA Grapalat"/>
                <w:iCs/>
                <w:sz w:val="22"/>
                <w:szCs w:val="22"/>
                <w:lang w:val="hy-AM"/>
              </w:rPr>
              <w:t>Բարեկարգում</w:t>
            </w:r>
            <w:r w:rsidRPr="00FC2663">
              <w:rPr>
                <w:rFonts w:ascii="GHEA Grapalat" w:hAnsi="GHEA Grapalat"/>
                <w:iCs/>
                <w:sz w:val="22"/>
                <w:szCs w:val="22"/>
                <w:lang w:val="pt-BR"/>
              </w:rPr>
              <w:t>»</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տնօրինություն</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Արմավիրի</w:t>
            </w:r>
            <w:r w:rsidRPr="00FC2663">
              <w:rPr>
                <w:rFonts w:ascii="GHEA Grapalat" w:hAnsi="GHEA Grapalat"/>
                <w:iCs/>
                <w:sz w:val="22"/>
                <w:szCs w:val="22"/>
                <w:lang w:val="pt-BR"/>
              </w:rPr>
              <w:t xml:space="preserve"> </w:t>
            </w:r>
            <w:r w:rsidRPr="00FC2663">
              <w:rPr>
                <w:rFonts w:ascii="GHEA Grapalat" w:hAnsi="GHEA Grapalat"/>
                <w:iCs/>
                <w:sz w:val="22"/>
                <w:szCs w:val="22"/>
                <w:lang w:val="hy-AM"/>
              </w:rPr>
              <w:t>մարզ</w:t>
            </w:r>
            <w:r w:rsidRPr="00FC2663">
              <w:rPr>
                <w:rFonts w:ascii="GHEA Grapalat" w:hAnsi="GHEA Grapalat"/>
                <w:iCs/>
                <w:sz w:val="22"/>
                <w:szCs w:val="22"/>
                <w:lang w:val="pt-BR"/>
              </w:rPr>
              <w:t xml:space="preserve"> </w:t>
            </w:r>
            <w:r w:rsidRPr="00FC2663">
              <w:rPr>
                <w:rFonts w:ascii="GHEA Grapalat" w:hAnsi="GHEA Grapalat"/>
                <w:iCs/>
                <w:sz w:val="22"/>
                <w:szCs w:val="22"/>
                <w:lang w:val="hy-AM"/>
              </w:rPr>
              <w:t>գ</w:t>
            </w:r>
            <w:r w:rsidRPr="00FC2663">
              <w:rPr>
                <w:rFonts w:ascii="GHEA Grapalat" w:hAnsi="GHEA Grapalat"/>
                <w:iCs/>
                <w:sz w:val="22"/>
                <w:szCs w:val="22"/>
                <w:lang w:val="pt-BR"/>
              </w:rPr>
              <w:t>.</w:t>
            </w:r>
            <w:r w:rsidRPr="00FC2663">
              <w:rPr>
                <w:rFonts w:ascii="GHEA Grapalat" w:hAnsi="GHEA Grapalat"/>
                <w:iCs/>
                <w:sz w:val="22"/>
                <w:szCs w:val="22"/>
                <w:lang w:val="hy-AM"/>
              </w:rPr>
              <w:t>Փարաքար</w:t>
            </w:r>
            <w:r w:rsidRPr="00FC2663">
              <w:rPr>
                <w:rFonts w:ascii="GHEA Grapalat" w:hAnsi="GHEA Grapalat"/>
                <w:iCs/>
                <w:sz w:val="22"/>
                <w:szCs w:val="22"/>
                <w:lang w:val="pt-BR"/>
              </w:rPr>
              <w:t xml:space="preserve"> </w:t>
            </w:r>
            <w:r w:rsidRPr="00FC2663">
              <w:rPr>
                <w:rFonts w:ascii="GHEA Grapalat" w:hAnsi="GHEA Grapalat"/>
                <w:iCs/>
                <w:sz w:val="22"/>
                <w:szCs w:val="22"/>
                <w:lang w:val="hy-AM"/>
              </w:rPr>
              <w:t>Նաիրի</w:t>
            </w:r>
            <w:r w:rsidRPr="00FC2663">
              <w:rPr>
                <w:rFonts w:ascii="GHEA Grapalat" w:hAnsi="GHEA Grapalat"/>
                <w:iCs/>
                <w:sz w:val="22"/>
                <w:szCs w:val="22"/>
                <w:lang w:val="pt-BR"/>
              </w:rPr>
              <w:t xml:space="preserve"> 42</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ՀՀ</w:t>
            </w:r>
            <w:r w:rsidRPr="00FC2663">
              <w:rPr>
                <w:rFonts w:ascii="GHEA Grapalat" w:hAnsi="GHEA Grapalat"/>
                <w:iCs/>
                <w:sz w:val="22"/>
                <w:szCs w:val="22"/>
                <w:lang w:val="pt-BR"/>
              </w:rPr>
              <w:t xml:space="preserve"> </w:t>
            </w:r>
            <w:r w:rsidRPr="00FC2663">
              <w:rPr>
                <w:rFonts w:ascii="GHEA Grapalat" w:hAnsi="GHEA Grapalat"/>
                <w:iCs/>
                <w:sz w:val="22"/>
                <w:szCs w:val="22"/>
              </w:rPr>
              <w:t>Ֆինանսների</w:t>
            </w:r>
            <w:r w:rsidRPr="00FC2663">
              <w:rPr>
                <w:rFonts w:ascii="GHEA Grapalat" w:hAnsi="GHEA Grapalat"/>
                <w:iCs/>
                <w:sz w:val="22"/>
                <w:szCs w:val="22"/>
                <w:lang w:val="pt-BR"/>
              </w:rPr>
              <w:t xml:space="preserve"> </w:t>
            </w:r>
            <w:r w:rsidRPr="00FC2663">
              <w:rPr>
                <w:rFonts w:ascii="GHEA Grapalat" w:hAnsi="GHEA Grapalat"/>
                <w:iCs/>
                <w:sz w:val="22"/>
                <w:szCs w:val="22"/>
              </w:rPr>
              <w:t>նախարարության</w:t>
            </w:r>
            <w:r w:rsidRPr="00FC2663">
              <w:rPr>
                <w:rFonts w:ascii="GHEA Grapalat" w:hAnsi="GHEA Grapalat"/>
                <w:iCs/>
                <w:sz w:val="22"/>
                <w:szCs w:val="22"/>
                <w:lang w:val="pt-BR"/>
              </w:rPr>
              <w:t xml:space="preserve"> </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գործառնական</w:t>
            </w:r>
            <w:r w:rsidRPr="00FC2663">
              <w:rPr>
                <w:rFonts w:ascii="GHEA Grapalat" w:hAnsi="GHEA Grapalat"/>
                <w:iCs/>
                <w:sz w:val="22"/>
                <w:szCs w:val="22"/>
                <w:lang w:val="pt-BR"/>
              </w:rPr>
              <w:t xml:space="preserve"> </w:t>
            </w:r>
            <w:r w:rsidRPr="00FC2663">
              <w:rPr>
                <w:rFonts w:ascii="GHEA Grapalat" w:hAnsi="GHEA Grapalat"/>
                <w:iCs/>
                <w:sz w:val="22"/>
                <w:szCs w:val="22"/>
              </w:rPr>
              <w:t>վարչություն</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ՀՀ</w:t>
            </w:r>
            <w:r w:rsidRPr="00FC2663">
              <w:rPr>
                <w:rFonts w:ascii="GHEA Grapalat" w:hAnsi="GHEA Grapalat" w:cs="Arial"/>
                <w:sz w:val="22"/>
                <w:szCs w:val="22"/>
                <w:lang w:val="hy-AM"/>
              </w:rPr>
              <w:t>900322450025</w:t>
            </w:r>
          </w:p>
          <w:p w:rsidR="00FC2663" w:rsidRPr="00FC2663" w:rsidRDefault="00FC2663" w:rsidP="00FC2663">
            <w:pPr>
              <w:jc w:val="center"/>
              <w:rPr>
                <w:rFonts w:ascii="GHEA Grapalat" w:hAnsi="GHEA Grapalat" w:cs="Arial"/>
                <w:sz w:val="22"/>
                <w:szCs w:val="22"/>
              </w:rPr>
            </w:pPr>
            <w:r w:rsidRPr="00FC2663">
              <w:rPr>
                <w:rFonts w:ascii="GHEA Grapalat" w:hAnsi="GHEA Grapalat" w:cs="Arial"/>
                <w:sz w:val="22"/>
                <w:szCs w:val="22"/>
                <w:lang w:val="hy-AM"/>
              </w:rPr>
              <w:t>ՀՎՀՀ 04716831</w:t>
            </w:r>
          </w:p>
          <w:p w:rsidR="007678FA" w:rsidRPr="00712340" w:rsidRDefault="007678FA" w:rsidP="00FC2663">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jc w:val="center"/>
        <w:rPr>
          <w:rFonts w:ascii="GHEA Grapalat" w:hAnsi="GHEA Grapalat"/>
          <w:sz w:val="20"/>
        </w:rPr>
      </w:pPr>
      <w:r w:rsidRPr="00712340">
        <w:rPr>
          <w:rFonts w:ascii="GHEA Grapalat" w:hAnsi="GHEA Grapalat"/>
          <w:sz w:val="20"/>
        </w:rPr>
        <w:br w:type="page"/>
      </w:r>
    </w:p>
    <w:p w:rsidR="007678FA" w:rsidRPr="00712340" w:rsidRDefault="007678FA" w:rsidP="007678FA">
      <w:pPr>
        <w:jc w:val="right"/>
        <w:rPr>
          <w:rFonts w:ascii="GHEA Grapalat" w:hAnsi="GHEA Grapalat"/>
          <w:sz w:val="20"/>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465"/>
        <w:gridCol w:w="684"/>
        <w:gridCol w:w="720"/>
        <w:gridCol w:w="720"/>
        <w:gridCol w:w="720"/>
        <w:gridCol w:w="630"/>
        <w:gridCol w:w="810"/>
        <w:gridCol w:w="884"/>
        <w:gridCol w:w="1096"/>
      </w:tblGrid>
      <w:tr w:rsidR="007678FA" w:rsidRPr="00712340" w:rsidTr="003C76CE">
        <w:tc>
          <w:tcPr>
            <w:tcW w:w="10710" w:type="dxa"/>
            <w:gridSpan w:val="11"/>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AD72E7" w:rsidTr="00AD72E7">
        <w:tc>
          <w:tcPr>
            <w:tcW w:w="1451"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465"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264" w:type="dxa"/>
            <w:gridSpan w:val="8"/>
            <w:vAlign w:val="center"/>
          </w:tcPr>
          <w:p w:rsidR="007678FA" w:rsidRPr="00712340" w:rsidRDefault="007678FA" w:rsidP="003C76CE">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3C76CE">
              <w:rPr>
                <w:rFonts w:ascii="GHEA Grapalat" w:hAnsi="GHEA Grapalat"/>
                <w:sz w:val="18"/>
                <w:lang w:val="es-ES"/>
              </w:rPr>
              <w:t>20</w:t>
            </w:r>
            <w:r w:rsidRPr="00712340">
              <w:rPr>
                <w:rFonts w:ascii="GHEA Grapalat" w:hAnsi="GHEA Grapalat"/>
                <w:sz w:val="18"/>
                <w:lang w:val="es-ES"/>
              </w:rPr>
              <w:t>թ-ին` ըստ ամիսների, այդ թվում**</w:t>
            </w:r>
          </w:p>
        </w:tc>
      </w:tr>
      <w:tr w:rsidR="00AD72E7" w:rsidRPr="00712340" w:rsidTr="009111AF">
        <w:trPr>
          <w:trHeight w:val="1538"/>
        </w:trPr>
        <w:tc>
          <w:tcPr>
            <w:tcW w:w="1451" w:type="dxa"/>
          </w:tcPr>
          <w:p w:rsidR="00AD72E7" w:rsidRPr="00712340" w:rsidRDefault="00AD72E7" w:rsidP="00E53C12">
            <w:pPr>
              <w:jc w:val="center"/>
              <w:rPr>
                <w:rFonts w:ascii="GHEA Grapalat" w:hAnsi="GHEA Grapalat"/>
                <w:sz w:val="20"/>
                <w:lang w:val="es-ES"/>
              </w:rPr>
            </w:pPr>
          </w:p>
        </w:tc>
        <w:tc>
          <w:tcPr>
            <w:tcW w:w="1530" w:type="dxa"/>
          </w:tcPr>
          <w:p w:rsidR="00AD72E7" w:rsidRPr="00712340" w:rsidRDefault="00AD72E7" w:rsidP="00E53C12">
            <w:pPr>
              <w:jc w:val="center"/>
              <w:rPr>
                <w:rFonts w:ascii="GHEA Grapalat" w:hAnsi="GHEA Grapalat"/>
                <w:sz w:val="20"/>
                <w:lang w:val="es-ES"/>
              </w:rPr>
            </w:pPr>
          </w:p>
        </w:tc>
        <w:tc>
          <w:tcPr>
            <w:tcW w:w="1465" w:type="dxa"/>
          </w:tcPr>
          <w:p w:rsidR="00AD72E7" w:rsidRPr="00712340" w:rsidRDefault="00AD72E7" w:rsidP="00E53C12">
            <w:pPr>
              <w:jc w:val="center"/>
              <w:rPr>
                <w:rFonts w:ascii="GHEA Grapalat" w:hAnsi="GHEA Grapalat"/>
                <w:sz w:val="20"/>
                <w:lang w:val="es-ES"/>
              </w:rPr>
            </w:pPr>
          </w:p>
        </w:tc>
        <w:tc>
          <w:tcPr>
            <w:tcW w:w="684" w:type="dxa"/>
            <w:textDirection w:val="btLr"/>
            <w:vAlign w:val="center"/>
          </w:tcPr>
          <w:p w:rsidR="00AD72E7" w:rsidRPr="00712340" w:rsidRDefault="00AD72E7"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720" w:type="dxa"/>
            <w:textDirection w:val="btLr"/>
            <w:vAlign w:val="center"/>
          </w:tcPr>
          <w:p w:rsidR="00AD72E7" w:rsidRPr="00712340" w:rsidRDefault="00AD72E7"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720" w:type="dxa"/>
            <w:textDirection w:val="btLr"/>
            <w:vAlign w:val="center"/>
          </w:tcPr>
          <w:p w:rsidR="00AD72E7" w:rsidRPr="00712340" w:rsidRDefault="00AD72E7"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720" w:type="dxa"/>
            <w:textDirection w:val="btLr"/>
            <w:vAlign w:val="center"/>
          </w:tcPr>
          <w:p w:rsidR="00AD72E7" w:rsidRPr="00712340" w:rsidRDefault="00AD72E7"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630" w:type="dxa"/>
            <w:textDirection w:val="btLr"/>
            <w:vAlign w:val="center"/>
          </w:tcPr>
          <w:p w:rsidR="00AD72E7" w:rsidRPr="00712340" w:rsidRDefault="00AD72E7"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810" w:type="dxa"/>
            <w:textDirection w:val="btLr"/>
            <w:vAlign w:val="center"/>
          </w:tcPr>
          <w:p w:rsidR="00AD72E7" w:rsidRPr="00712340" w:rsidRDefault="00AD72E7"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884" w:type="dxa"/>
            <w:textDirection w:val="btLr"/>
            <w:vAlign w:val="center"/>
          </w:tcPr>
          <w:p w:rsidR="00AD72E7" w:rsidRPr="00712340" w:rsidRDefault="00AD72E7"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096" w:type="dxa"/>
            <w:vAlign w:val="center"/>
          </w:tcPr>
          <w:p w:rsidR="00AD72E7" w:rsidRPr="00712340" w:rsidRDefault="00AD72E7"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AD72E7" w:rsidRPr="00712340" w:rsidRDefault="00AD72E7" w:rsidP="00E53C12">
            <w:pPr>
              <w:jc w:val="center"/>
              <w:rPr>
                <w:rFonts w:ascii="GHEA Grapalat" w:hAnsi="GHEA Grapalat"/>
                <w:sz w:val="18"/>
                <w:lang w:val="es-ES"/>
              </w:rPr>
            </w:pPr>
          </w:p>
        </w:tc>
      </w:tr>
      <w:tr w:rsidR="00AD72E7" w:rsidRPr="00712340" w:rsidTr="009111AF">
        <w:trPr>
          <w:trHeight w:val="1538"/>
        </w:trPr>
        <w:tc>
          <w:tcPr>
            <w:tcW w:w="1451" w:type="dxa"/>
          </w:tcPr>
          <w:p w:rsidR="00AD72E7" w:rsidRDefault="00AD72E7" w:rsidP="00BF0713">
            <w:pPr>
              <w:jc w:val="center"/>
              <w:rPr>
                <w:rFonts w:ascii="GHEA Grapalat" w:hAnsi="GHEA Grapalat"/>
                <w:sz w:val="20"/>
              </w:rPr>
            </w:pPr>
          </w:p>
          <w:p w:rsidR="00AD72E7" w:rsidRPr="00712340" w:rsidRDefault="00AD72E7" w:rsidP="00BF0713">
            <w:pPr>
              <w:jc w:val="center"/>
              <w:rPr>
                <w:rFonts w:ascii="GHEA Grapalat" w:hAnsi="GHEA Grapalat"/>
                <w:sz w:val="20"/>
              </w:rPr>
            </w:pPr>
            <w:r>
              <w:rPr>
                <w:rFonts w:ascii="GHEA Grapalat" w:hAnsi="GHEA Grapalat"/>
                <w:sz w:val="20"/>
              </w:rPr>
              <w:t>1</w:t>
            </w:r>
          </w:p>
        </w:tc>
        <w:tc>
          <w:tcPr>
            <w:tcW w:w="1530" w:type="dxa"/>
          </w:tcPr>
          <w:p w:rsidR="00AD72E7" w:rsidRDefault="00AD72E7" w:rsidP="00BF0713">
            <w:pPr>
              <w:jc w:val="center"/>
              <w:rPr>
                <w:rFonts w:ascii="GHEA Grapalat" w:hAnsi="GHEA Grapalat"/>
                <w:sz w:val="16"/>
                <w:szCs w:val="16"/>
              </w:rPr>
            </w:pPr>
          </w:p>
          <w:p w:rsidR="00AD72E7" w:rsidRPr="003C76CE" w:rsidRDefault="00AD72E7" w:rsidP="00BF0713">
            <w:pPr>
              <w:jc w:val="center"/>
              <w:rPr>
                <w:rFonts w:ascii="GHEA Grapalat" w:hAnsi="GHEA Grapalat"/>
                <w:sz w:val="16"/>
                <w:szCs w:val="16"/>
              </w:rPr>
            </w:pPr>
            <w:r w:rsidRPr="003C76CE">
              <w:rPr>
                <w:rFonts w:ascii="GHEA Grapalat" w:hAnsi="GHEA Grapalat"/>
                <w:sz w:val="16"/>
                <w:szCs w:val="16"/>
              </w:rPr>
              <w:t>90511120</w:t>
            </w:r>
          </w:p>
        </w:tc>
        <w:tc>
          <w:tcPr>
            <w:tcW w:w="1465" w:type="dxa"/>
          </w:tcPr>
          <w:p w:rsidR="00AD72E7" w:rsidRPr="003C76CE" w:rsidRDefault="00AD72E7" w:rsidP="00E53C12">
            <w:pPr>
              <w:jc w:val="center"/>
              <w:rPr>
                <w:rFonts w:ascii="GHEA Grapalat" w:hAnsi="GHEA Grapalat"/>
                <w:sz w:val="16"/>
                <w:szCs w:val="16"/>
                <w:lang w:val="es-ES"/>
              </w:rPr>
            </w:pPr>
            <w:r w:rsidRPr="003C76CE">
              <w:rPr>
                <w:rFonts w:ascii="GHEA Grapalat" w:hAnsi="GHEA Grapalat"/>
                <w:sz w:val="16"/>
                <w:szCs w:val="16"/>
                <w:lang w:val="es-ES"/>
              </w:rPr>
              <w:t>Կենցաղային աղբի հավաքման ծառայություններ</w:t>
            </w:r>
          </w:p>
        </w:tc>
        <w:tc>
          <w:tcPr>
            <w:tcW w:w="684" w:type="dxa"/>
          </w:tcPr>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sz w:val="20"/>
                <w:lang w:val="pt-BR"/>
              </w:rPr>
            </w:pPr>
          </w:p>
          <w:p w:rsidR="00AD72E7" w:rsidRPr="00712340" w:rsidRDefault="009111AF" w:rsidP="00E53C12">
            <w:pPr>
              <w:jc w:val="center"/>
              <w:rPr>
                <w:rFonts w:ascii="GHEA Grapalat" w:hAnsi="GHEA Grapalat" w:cs="Arial"/>
                <w:sz w:val="18"/>
                <w:szCs w:val="18"/>
                <w:lang w:val="pt-BR"/>
              </w:rPr>
            </w:pPr>
            <w:r>
              <w:rPr>
                <w:rFonts w:ascii="GHEA Grapalat" w:hAnsi="GHEA Grapalat"/>
                <w:sz w:val="20"/>
                <w:lang w:val="pt-BR"/>
              </w:rPr>
              <w:t>14</w:t>
            </w:r>
            <w:r w:rsidR="00AD72E7" w:rsidRPr="00712340">
              <w:rPr>
                <w:rFonts w:ascii="GHEA Grapalat" w:hAnsi="GHEA Grapalat"/>
                <w:sz w:val="20"/>
                <w:lang w:val="pt-BR"/>
              </w:rPr>
              <w:t xml:space="preserve"> %</w:t>
            </w:r>
          </w:p>
        </w:tc>
        <w:tc>
          <w:tcPr>
            <w:tcW w:w="720" w:type="dxa"/>
          </w:tcPr>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sz w:val="20"/>
                <w:lang w:val="pt-BR"/>
              </w:rPr>
            </w:pPr>
          </w:p>
          <w:p w:rsidR="00AD72E7" w:rsidRPr="00712340" w:rsidRDefault="009111AF" w:rsidP="00E53C12">
            <w:pPr>
              <w:jc w:val="center"/>
              <w:rPr>
                <w:rFonts w:ascii="GHEA Grapalat" w:hAnsi="GHEA Grapalat" w:cs="Arial"/>
                <w:sz w:val="18"/>
                <w:szCs w:val="18"/>
                <w:lang w:val="pt-BR"/>
              </w:rPr>
            </w:pPr>
            <w:r>
              <w:rPr>
                <w:rFonts w:ascii="GHEA Grapalat" w:hAnsi="GHEA Grapalat"/>
                <w:sz w:val="20"/>
                <w:lang w:val="pt-BR"/>
              </w:rPr>
              <w:t>28</w:t>
            </w:r>
            <w:r w:rsidR="00AD72E7" w:rsidRPr="00712340">
              <w:rPr>
                <w:rFonts w:ascii="GHEA Grapalat" w:hAnsi="GHEA Grapalat"/>
                <w:sz w:val="20"/>
                <w:lang w:val="pt-BR"/>
              </w:rPr>
              <w:t xml:space="preserve"> %</w:t>
            </w:r>
          </w:p>
        </w:tc>
        <w:tc>
          <w:tcPr>
            <w:tcW w:w="720" w:type="dxa"/>
          </w:tcPr>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sz w:val="20"/>
                <w:lang w:val="pt-BR"/>
              </w:rPr>
            </w:pPr>
          </w:p>
          <w:p w:rsidR="00AD72E7" w:rsidRPr="00712340" w:rsidRDefault="009111AF" w:rsidP="00E53C12">
            <w:pPr>
              <w:jc w:val="center"/>
              <w:rPr>
                <w:rFonts w:ascii="GHEA Grapalat" w:hAnsi="GHEA Grapalat" w:cs="Arial"/>
                <w:sz w:val="18"/>
                <w:szCs w:val="18"/>
                <w:lang w:val="pt-BR"/>
              </w:rPr>
            </w:pPr>
            <w:r>
              <w:rPr>
                <w:rFonts w:ascii="GHEA Grapalat" w:hAnsi="GHEA Grapalat"/>
                <w:sz w:val="20"/>
                <w:lang w:val="pt-BR"/>
              </w:rPr>
              <w:t>42</w:t>
            </w:r>
            <w:r w:rsidR="00AD72E7" w:rsidRPr="00712340">
              <w:rPr>
                <w:rFonts w:ascii="GHEA Grapalat" w:hAnsi="GHEA Grapalat"/>
                <w:sz w:val="20"/>
                <w:lang w:val="pt-BR"/>
              </w:rPr>
              <w:t xml:space="preserve"> %</w:t>
            </w:r>
          </w:p>
        </w:tc>
        <w:tc>
          <w:tcPr>
            <w:tcW w:w="720" w:type="dxa"/>
          </w:tcPr>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sz w:val="20"/>
                <w:lang w:val="pt-BR"/>
              </w:rPr>
            </w:pPr>
          </w:p>
          <w:p w:rsidR="00AD72E7" w:rsidRPr="00712340" w:rsidRDefault="009111AF" w:rsidP="00E53C12">
            <w:pPr>
              <w:jc w:val="center"/>
              <w:rPr>
                <w:rFonts w:ascii="GHEA Grapalat" w:hAnsi="GHEA Grapalat" w:cs="Arial"/>
                <w:sz w:val="18"/>
                <w:szCs w:val="18"/>
                <w:lang w:val="pt-BR"/>
              </w:rPr>
            </w:pPr>
            <w:r>
              <w:rPr>
                <w:rFonts w:ascii="GHEA Grapalat" w:hAnsi="GHEA Grapalat"/>
                <w:sz w:val="20"/>
                <w:lang w:val="pt-BR"/>
              </w:rPr>
              <w:t>56</w:t>
            </w:r>
            <w:r w:rsidR="00AD72E7" w:rsidRPr="00712340">
              <w:rPr>
                <w:rFonts w:ascii="GHEA Grapalat" w:hAnsi="GHEA Grapalat"/>
                <w:sz w:val="20"/>
                <w:lang w:val="pt-BR"/>
              </w:rPr>
              <w:t xml:space="preserve"> %</w:t>
            </w:r>
          </w:p>
        </w:tc>
        <w:tc>
          <w:tcPr>
            <w:tcW w:w="630" w:type="dxa"/>
          </w:tcPr>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sz w:val="20"/>
                <w:lang w:val="pt-BR"/>
              </w:rPr>
            </w:pPr>
          </w:p>
          <w:p w:rsidR="00AD72E7" w:rsidRPr="00712340" w:rsidRDefault="009111AF" w:rsidP="00E53C12">
            <w:pPr>
              <w:jc w:val="center"/>
              <w:rPr>
                <w:rFonts w:ascii="GHEA Grapalat" w:hAnsi="GHEA Grapalat" w:cs="Arial"/>
                <w:sz w:val="18"/>
                <w:szCs w:val="18"/>
                <w:lang w:val="pt-BR"/>
              </w:rPr>
            </w:pPr>
            <w:r>
              <w:rPr>
                <w:rFonts w:ascii="GHEA Grapalat" w:hAnsi="GHEA Grapalat"/>
                <w:sz w:val="20"/>
                <w:lang w:val="pt-BR"/>
              </w:rPr>
              <w:t>70</w:t>
            </w:r>
            <w:r w:rsidR="00AD72E7" w:rsidRPr="00712340">
              <w:rPr>
                <w:rFonts w:ascii="GHEA Grapalat" w:hAnsi="GHEA Grapalat"/>
                <w:sz w:val="20"/>
                <w:lang w:val="pt-BR"/>
              </w:rPr>
              <w:t>%</w:t>
            </w:r>
          </w:p>
        </w:tc>
        <w:tc>
          <w:tcPr>
            <w:tcW w:w="810" w:type="dxa"/>
          </w:tcPr>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sz w:val="20"/>
                <w:lang w:val="pt-BR"/>
              </w:rPr>
            </w:pPr>
          </w:p>
          <w:p w:rsidR="00AD72E7" w:rsidRPr="00712340" w:rsidRDefault="009111AF" w:rsidP="009111AF">
            <w:pPr>
              <w:jc w:val="center"/>
              <w:rPr>
                <w:rFonts w:ascii="GHEA Grapalat" w:hAnsi="GHEA Grapalat" w:cs="Arial"/>
                <w:sz w:val="18"/>
                <w:szCs w:val="18"/>
                <w:lang w:val="pt-BR"/>
              </w:rPr>
            </w:pPr>
            <w:r>
              <w:rPr>
                <w:rFonts w:ascii="GHEA Grapalat" w:hAnsi="GHEA Grapalat"/>
                <w:sz w:val="20"/>
                <w:lang w:val="pt-BR"/>
              </w:rPr>
              <w:t>84</w:t>
            </w:r>
            <w:r w:rsidR="00AD72E7" w:rsidRPr="00712340">
              <w:rPr>
                <w:rFonts w:ascii="GHEA Grapalat" w:hAnsi="GHEA Grapalat"/>
                <w:sz w:val="20"/>
                <w:lang w:val="pt-BR"/>
              </w:rPr>
              <w:t>%</w:t>
            </w:r>
          </w:p>
        </w:tc>
        <w:tc>
          <w:tcPr>
            <w:tcW w:w="884" w:type="dxa"/>
          </w:tcPr>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1096" w:type="dxa"/>
          </w:tcPr>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sz w:val="20"/>
                <w:lang w:val="pt-BR"/>
              </w:rPr>
            </w:pPr>
          </w:p>
          <w:p w:rsidR="00AD72E7" w:rsidRPr="00712340" w:rsidRDefault="00AD72E7"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7678FA" w:rsidRPr="00712340" w:rsidRDefault="007678FA" w:rsidP="007678FA">
      <w:pPr>
        <w:rPr>
          <w:rFonts w:ascii="GHEA Grapalat" w:hAnsi="GHEA Grapalat"/>
          <w:i/>
          <w:sz w:val="18"/>
          <w:szCs w:val="18"/>
        </w:rPr>
      </w:pPr>
    </w:p>
    <w:p w:rsidR="007678FA" w:rsidRPr="00712340" w:rsidRDefault="007678FA" w:rsidP="007678FA">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712340" w:rsidRDefault="007678FA" w:rsidP="007678FA">
      <w:pPr>
        <w:jc w:val="center"/>
        <w:rPr>
          <w:rFonts w:ascii="GHEA Grapalat" w:hAnsi="GHEA Grapalat"/>
          <w:sz w:val="20"/>
          <w:lang w:val="es-ES"/>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Փարաքար</w:t>
            </w:r>
            <w:r w:rsidRPr="00FC2663">
              <w:rPr>
                <w:rFonts w:ascii="GHEA Grapalat" w:hAnsi="GHEA Grapalat"/>
                <w:iCs/>
                <w:sz w:val="22"/>
                <w:szCs w:val="22"/>
                <w:lang w:val="pt-BR"/>
              </w:rPr>
              <w:t xml:space="preserve"> </w:t>
            </w:r>
            <w:r w:rsidRPr="00FC2663">
              <w:rPr>
                <w:rFonts w:ascii="GHEA Grapalat" w:hAnsi="GHEA Grapalat"/>
                <w:iCs/>
                <w:sz w:val="22"/>
                <w:szCs w:val="22"/>
                <w:lang w:val="hy-AM"/>
              </w:rPr>
              <w:t>համայնքի</w:t>
            </w:r>
            <w:r w:rsidRPr="00FC2663">
              <w:rPr>
                <w:rFonts w:ascii="GHEA Grapalat" w:hAnsi="GHEA Grapalat"/>
                <w:iCs/>
                <w:sz w:val="22"/>
                <w:szCs w:val="22"/>
                <w:lang w:val="pt-BR"/>
              </w:rPr>
              <w:t xml:space="preserve"> «</w:t>
            </w:r>
            <w:r w:rsidRPr="00FC2663">
              <w:rPr>
                <w:rFonts w:ascii="GHEA Grapalat" w:hAnsi="GHEA Grapalat"/>
                <w:iCs/>
                <w:sz w:val="22"/>
                <w:szCs w:val="22"/>
                <w:lang w:val="hy-AM"/>
              </w:rPr>
              <w:t>Բարեկարգում</w:t>
            </w:r>
            <w:r w:rsidRPr="00FC2663">
              <w:rPr>
                <w:rFonts w:ascii="GHEA Grapalat" w:hAnsi="GHEA Grapalat"/>
                <w:iCs/>
                <w:sz w:val="22"/>
                <w:szCs w:val="22"/>
                <w:lang w:val="pt-BR"/>
              </w:rPr>
              <w:t>»</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տնօրինություն</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lang w:val="hy-AM"/>
              </w:rPr>
              <w:t>Արմավիրի</w:t>
            </w:r>
            <w:r w:rsidRPr="00FC2663">
              <w:rPr>
                <w:rFonts w:ascii="GHEA Grapalat" w:hAnsi="GHEA Grapalat"/>
                <w:iCs/>
                <w:sz w:val="22"/>
                <w:szCs w:val="22"/>
                <w:lang w:val="pt-BR"/>
              </w:rPr>
              <w:t xml:space="preserve"> </w:t>
            </w:r>
            <w:r w:rsidRPr="00FC2663">
              <w:rPr>
                <w:rFonts w:ascii="GHEA Grapalat" w:hAnsi="GHEA Grapalat"/>
                <w:iCs/>
                <w:sz w:val="22"/>
                <w:szCs w:val="22"/>
                <w:lang w:val="hy-AM"/>
              </w:rPr>
              <w:t>մարզ</w:t>
            </w:r>
            <w:r w:rsidRPr="00FC2663">
              <w:rPr>
                <w:rFonts w:ascii="GHEA Grapalat" w:hAnsi="GHEA Grapalat"/>
                <w:iCs/>
                <w:sz w:val="22"/>
                <w:szCs w:val="22"/>
                <w:lang w:val="pt-BR"/>
              </w:rPr>
              <w:t xml:space="preserve"> </w:t>
            </w:r>
            <w:r w:rsidRPr="00FC2663">
              <w:rPr>
                <w:rFonts w:ascii="GHEA Grapalat" w:hAnsi="GHEA Grapalat"/>
                <w:iCs/>
                <w:sz w:val="22"/>
                <w:szCs w:val="22"/>
                <w:lang w:val="hy-AM"/>
              </w:rPr>
              <w:t>գ</w:t>
            </w:r>
            <w:r w:rsidRPr="00FC2663">
              <w:rPr>
                <w:rFonts w:ascii="GHEA Grapalat" w:hAnsi="GHEA Grapalat"/>
                <w:iCs/>
                <w:sz w:val="22"/>
                <w:szCs w:val="22"/>
                <w:lang w:val="pt-BR"/>
              </w:rPr>
              <w:t>.</w:t>
            </w:r>
            <w:r w:rsidRPr="00FC2663">
              <w:rPr>
                <w:rFonts w:ascii="GHEA Grapalat" w:hAnsi="GHEA Grapalat"/>
                <w:iCs/>
                <w:sz w:val="22"/>
                <w:szCs w:val="22"/>
                <w:lang w:val="hy-AM"/>
              </w:rPr>
              <w:t>Փարաքար</w:t>
            </w:r>
            <w:r w:rsidRPr="00FC2663">
              <w:rPr>
                <w:rFonts w:ascii="GHEA Grapalat" w:hAnsi="GHEA Grapalat"/>
                <w:iCs/>
                <w:sz w:val="22"/>
                <w:szCs w:val="22"/>
                <w:lang w:val="pt-BR"/>
              </w:rPr>
              <w:t xml:space="preserve"> </w:t>
            </w:r>
            <w:r w:rsidRPr="00FC2663">
              <w:rPr>
                <w:rFonts w:ascii="GHEA Grapalat" w:hAnsi="GHEA Grapalat"/>
                <w:iCs/>
                <w:sz w:val="22"/>
                <w:szCs w:val="22"/>
                <w:lang w:val="hy-AM"/>
              </w:rPr>
              <w:t>Նաիրի</w:t>
            </w:r>
            <w:r w:rsidRPr="00FC2663">
              <w:rPr>
                <w:rFonts w:ascii="GHEA Grapalat" w:hAnsi="GHEA Grapalat"/>
                <w:iCs/>
                <w:sz w:val="22"/>
                <w:szCs w:val="22"/>
                <w:lang w:val="pt-BR"/>
              </w:rPr>
              <w:t xml:space="preserve"> 42</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ՀՀ</w:t>
            </w:r>
            <w:r w:rsidRPr="00FC2663">
              <w:rPr>
                <w:rFonts w:ascii="GHEA Grapalat" w:hAnsi="GHEA Grapalat"/>
                <w:iCs/>
                <w:sz w:val="22"/>
                <w:szCs w:val="22"/>
                <w:lang w:val="pt-BR"/>
              </w:rPr>
              <w:t xml:space="preserve"> </w:t>
            </w:r>
            <w:r w:rsidRPr="00FC2663">
              <w:rPr>
                <w:rFonts w:ascii="GHEA Grapalat" w:hAnsi="GHEA Grapalat"/>
                <w:iCs/>
                <w:sz w:val="22"/>
                <w:szCs w:val="22"/>
              </w:rPr>
              <w:t>Ֆինանսների</w:t>
            </w:r>
            <w:r w:rsidRPr="00FC2663">
              <w:rPr>
                <w:rFonts w:ascii="GHEA Grapalat" w:hAnsi="GHEA Grapalat"/>
                <w:iCs/>
                <w:sz w:val="22"/>
                <w:szCs w:val="22"/>
                <w:lang w:val="pt-BR"/>
              </w:rPr>
              <w:t xml:space="preserve"> </w:t>
            </w:r>
            <w:r w:rsidRPr="00FC2663">
              <w:rPr>
                <w:rFonts w:ascii="GHEA Grapalat" w:hAnsi="GHEA Grapalat"/>
                <w:iCs/>
                <w:sz w:val="22"/>
                <w:szCs w:val="22"/>
              </w:rPr>
              <w:t>նախարարության</w:t>
            </w:r>
            <w:r w:rsidRPr="00FC2663">
              <w:rPr>
                <w:rFonts w:ascii="GHEA Grapalat" w:hAnsi="GHEA Grapalat"/>
                <w:iCs/>
                <w:sz w:val="22"/>
                <w:szCs w:val="22"/>
                <w:lang w:val="pt-BR"/>
              </w:rPr>
              <w:t xml:space="preserve"> </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գործառնական</w:t>
            </w:r>
            <w:r w:rsidRPr="00FC2663">
              <w:rPr>
                <w:rFonts w:ascii="GHEA Grapalat" w:hAnsi="GHEA Grapalat"/>
                <w:iCs/>
                <w:sz w:val="22"/>
                <w:szCs w:val="22"/>
                <w:lang w:val="pt-BR"/>
              </w:rPr>
              <w:t xml:space="preserve"> </w:t>
            </w:r>
            <w:r w:rsidRPr="00FC2663">
              <w:rPr>
                <w:rFonts w:ascii="GHEA Grapalat" w:hAnsi="GHEA Grapalat"/>
                <w:iCs/>
                <w:sz w:val="22"/>
                <w:szCs w:val="22"/>
              </w:rPr>
              <w:t>վարչություն</w:t>
            </w:r>
          </w:p>
          <w:p w:rsidR="00FC2663" w:rsidRPr="00FC2663" w:rsidRDefault="00FC2663" w:rsidP="00FC2663">
            <w:pPr>
              <w:jc w:val="center"/>
              <w:rPr>
                <w:rFonts w:ascii="GHEA Grapalat" w:hAnsi="GHEA Grapalat"/>
                <w:iCs/>
                <w:sz w:val="22"/>
                <w:szCs w:val="22"/>
                <w:lang w:val="pt-BR"/>
              </w:rPr>
            </w:pPr>
            <w:r w:rsidRPr="00FC2663">
              <w:rPr>
                <w:rFonts w:ascii="GHEA Grapalat" w:hAnsi="GHEA Grapalat"/>
                <w:iCs/>
                <w:sz w:val="22"/>
                <w:szCs w:val="22"/>
              </w:rPr>
              <w:t>ՀՀ</w:t>
            </w:r>
            <w:r w:rsidRPr="00FC2663">
              <w:rPr>
                <w:rFonts w:ascii="GHEA Grapalat" w:hAnsi="GHEA Grapalat" w:cs="Arial"/>
                <w:sz w:val="22"/>
                <w:szCs w:val="22"/>
                <w:lang w:val="hy-AM"/>
              </w:rPr>
              <w:t>900322450025</w:t>
            </w:r>
          </w:p>
          <w:p w:rsidR="00FC2663" w:rsidRPr="00FC2663" w:rsidRDefault="00FC2663" w:rsidP="00FC2663">
            <w:pPr>
              <w:jc w:val="center"/>
              <w:rPr>
                <w:rFonts w:ascii="GHEA Grapalat" w:hAnsi="GHEA Grapalat" w:cs="Arial"/>
                <w:sz w:val="22"/>
                <w:szCs w:val="22"/>
              </w:rPr>
            </w:pPr>
            <w:r w:rsidRPr="00FC2663">
              <w:rPr>
                <w:rFonts w:ascii="GHEA Grapalat" w:hAnsi="GHEA Grapalat" w:cs="Arial"/>
                <w:sz w:val="22"/>
                <w:szCs w:val="22"/>
                <w:lang w:val="hy-AM"/>
              </w:rPr>
              <w:t>ՀՎՀՀ 04716831</w:t>
            </w: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rPr>
          <w:rFonts w:ascii="GHEA Grapalat" w:hAnsi="GHEA Grapalat"/>
          <w:sz w:val="20"/>
          <w:lang w:val="ru-RU"/>
        </w:rPr>
        <w:sectPr w:rsidR="007678FA" w:rsidRPr="00712340" w:rsidSect="00E53C12">
          <w:footnotePr>
            <w:pos w:val="beneathText"/>
          </w:footnotePr>
          <w:pgSz w:w="11906" w:h="16838" w:code="9"/>
          <w:pgMar w:top="533" w:right="849" w:bottom="720" w:left="663" w:header="561" w:footer="561" w:gutter="0"/>
          <w:cols w:space="720"/>
        </w:sect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t xml:space="preserve">Հավելված </w:t>
      </w:r>
      <w:r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394"/>
        <w:gridCol w:w="14"/>
        <w:gridCol w:w="5342"/>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AD72E7" w:rsidTr="00E53C12">
        <w:trPr>
          <w:tblCellSpacing w:w="7" w:type="dxa"/>
          <w:jc w:val="center"/>
        </w:trPr>
        <w:tc>
          <w:tcPr>
            <w:tcW w:w="0" w:type="auto"/>
            <w:vAlign w:val="center"/>
          </w:tcPr>
          <w:p w:rsidR="007678FA" w:rsidRPr="00712340" w:rsidRDefault="00E42586" w:rsidP="00E53C12">
            <w:pPr>
              <w:jc w:val="center"/>
              <w:rPr>
                <w:rFonts w:ascii="GHEA Grapalat" w:hAnsi="GHEA Grapalat"/>
                <w:iCs/>
                <w:color w:val="000000"/>
                <w:sz w:val="21"/>
                <w:szCs w:val="21"/>
                <w:lang w:val="pt-BR"/>
              </w:rPr>
            </w:pPr>
            <w:r w:rsidRPr="00E42586">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FC2663" w:rsidRPr="00FC2663" w:rsidRDefault="00FC2663" w:rsidP="00FC2663">
            <w:pPr>
              <w:jc w:val="center"/>
              <w:rPr>
                <w:rFonts w:ascii="GHEA Grapalat" w:hAnsi="GHEA Grapalat"/>
                <w:iCs/>
                <w:sz w:val="20"/>
                <w:szCs w:val="20"/>
                <w:lang w:val="pt-BR"/>
              </w:rPr>
            </w:pPr>
            <w:r w:rsidRPr="00FC2663">
              <w:rPr>
                <w:rFonts w:ascii="GHEA Grapalat" w:hAnsi="GHEA Grapalat"/>
                <w:iCs/>
                <w:sz w:val="20"/>
                <w:szCs w:val="20"/>
                <w:lang w:val="hy-AM"/>
              </w:rPr>
              <w:t>Փարաքար</w:t>
            </w:r>
            <w:r w:rsidRPr="00FC2663">
              <w:rPr>
                <w:rFonts w:ascii="GHEA Grapalat" w:hAnsi="GHEA Grapalat"/>
                <w:iCs/>
                <w:sz w:val="20"/>
                <w:szCs w:val="20"/>
                <w:lang w:val="pt-BR"/>
              </w:rPr>
              <w:t xml:space="preserve"> </w:t>
            </w:r>
            <w:r w:rsidRPr="00FC2663">
              <w:rPr>
                <w:rFonts w:ascii="GHEA Grapalat" w:hAnsi="GHEA Grapalat"/>
                <w:iCs/>
                <w:sz w:val="20"/>
                <w:szCs w:val="20"/>
                <w:lang w:val="hy-AM"/>
              </w:rPr>
              <w:t>համայնքի</w:t>
            </w:r>
            <w:r w:rsidRPr="00FC2663">
              <w:rPr>
                <w:rFonts w:ascii="GHEA Grapalat" w:hAnsi="GHEA Grapalat"/>
                <w:iCs/>
                <w:sz w:val="20"/>
                <w:szCs w:val="20"/>
                <w:lang w:val="pt-BR"/>
              </w:rPr>
              <w:t xml:space="preserve"> «</w:t>
            </w:r>
            <w:r w:rsidRPr="00FC2663">
              <w:rPr>
                <w:rFonts w:ascii="GHEA Grapalat" w:hAnsi="GHEA Grapalat"/>
                <w:iCs/>
                <w:sz w:val="20"/>
                <w:szCs w:val="20"/>
                <w:lang w:val="hy-AM"/>
              </w:rPr>
              <w:t>Բարեկարգում</w:t>
            </w:r>
            <w:r w:rsidRPr="00FC2663">
              <w:rPr>
                <w:rFonts w:ascii="GHEA Grapalat" w:hAnsi="GHEA Grapalat"/>
                <w:iCs/>
                <w:sz w:val="20"/>
                <w:szCs w:val="20"/>
                <w:lang w:val="pt-BR"/>
              </w:rPr>
              <w:t>»</w:t>
            </w:r>
          </w:p>
          <w:p w:rsidR="00FC2663" w:rsidRPr="00FC2663" w:rsidRDefault="00FC2663" w:rsidP="00FC2663">
            <w:pPr>
              <w:jc w:val="center"/>
              <w:rPr>
                <w:rFonts w:ascii="GHEA Grapalat" w:hAnsi="GHEA Grapalat"/>
                <w:iCs/>
                <w:sz w:val="20"/>
                <w:szCs w:val="20"/>
                <w:lang w:val="pt-BR"/>
              </w:rPr>
            </w:pPr>
            <w:r w:rsidRPr="00FC2663">
              <w:rPr>
                <w:rFonts w:ascii="GHEA Grapalat" w:hAnsi="GHEA Grapalat"/>
                <w:iCs/>
                <w:sz w:val="20"/>
                <w:szCs w:val="20"/>
                <w:lang w:val="hy-AM"/>
              </w:rPr>
              <w:t>տնօրինություն</w:t>
            </w:r>
          </w:p>
          <w:p w:rsidR="00FC2663" w:rsidRPr="00FC2663" w:rsidRDefault="00FC2663" w:rsidP="00FC2663">
            <w:pPr>
              <w:jc w:val="center"/>
              <w:rPr>
                <w:rFonts w:ascii="GHEA Grapalat" w:hAnsi="GHEA Grapalat"/>
                <w:iCs/>
                <w:sz w:val="20"/>
                <w:szCs w:val="20"/>
                <w:lang w:val="pt-BR"/>
              </w:rPr>
            </w:pPr>
            <w:r w:rsidRPr="00FC2663">
              <w:rPr>
                <w:rFonts w:ascii="GHEA Grapalat" w:hAnsi="GHEA Grapalat"/>
                <w:iCs/>
                <w:sz w:val="20"/>
                <w:szCs w:val="20"/>
                <w:lang w:val="hy-AM"/>
              </w:rPr>
              <w:t>Արմավիրի</w:t>
            </w:r>
            <w:r w:rsidRPr="00FC2663">
              <w:rPr>
                <w:rFonts w:ascii="GHEA Grapalat" w:hAnsi="GHEA Grapalat"/>
                <w:iCs/>
                <w:sz w:val="20"/>
                <w:szCs w:val="20"/>
                <w:lang w:val="pt-BR"/>
              </w:rPr>
              <w:t xml:space="preserve"> </w:t>
            </w:r>
            <w:r w:rsidRPr="00FC2663">
              <w:rPr>
                <w:rFonts w:ascii="GHEA Grapalat" w:hAnsi="GHEA Grapalat"/>
                <w:iCs/>
                <w:sz w:val="20"/>
                <w:szCs w:val="20"/>
                <w:lang w:val="hy-AM"/>
              </w:rPr>
              <w:t>մարզ</w:t>
            </w:r>
            <w:r w:rsidRPr="00FC2663">
              <w:rPr>
                <w:rFonts w:ascii="GHEA Grapalat" w:hAnsi="GHEA Grapalat"/>
                <w:iCs/>
                <w:sz w:val="20"/>
                <w:szCs w:val="20"/>
                <w:lang w:val="pt-BR"/>
              </w:rPr>
              <w:t xml:space="preserve"> </w:t>
            </w:r>
            <w:r w:rsidRPr="00FC2663">
              <w:rPr>
                <w:rFonts w:ascii="GHEA Grapalat" w:hAnsi="GHEA Grapalat"/>
                <w:iCs/>
                <w:sz w:val="20"/>
                <w:szCs w:val="20"/>
                <w:lang w:val="hy-AM"/>
              </w:rPr>
              <w:t>գ</w:t>
            </w:r>
            <w:r w:rsidRPr="00FC2663">
              <w:rPr>
                <w:rFonts w:ascii="GHEA Grapalat" w:hAnsi="GHEA Grapalat"/>
                <w:iCs/>
                <w:sz w:val="20"/>
                <w:szCs w:val="20"/>
                <w:lang w:val="pt-BR"/>
              </w:rPr>
              <w:t>.</w:t>
            </w:r>
            <w:r w:rsidRPr="00FC2663">
              <w:rPr>
                <w:rFonts w:ascii="GHEA Grapalat" w:hAnsi="GHEA Grapalat"/>
                <w:iCs/>
                <w:sz w:val="20"/>
                <w:szCs w:val="20"/>
                <w:lang w:val="hy-AM"/>
              </w:rPr>
              <w:t>Փարաքար</w:t>
            </w:r>
            <w:r w:rsidRPr="00FC2663">
              <w:rPr>
                <w:rFonts w:ascii="GHEA Grapalat" w:hAnsi="GHEA Grapalat"/>
                <w:iCs/>
                <w:sz w:val="20"/>
                <w:szCs w:val="20"/>
                <w:lang w:val="pt-BR"/>
              </w:rPr>
              <w:t xml:space="preserve"> </w:t>
            </w:r>
            <w:r w:rsidRPr="00FC2663">
              <w:rPr>
                <w:rFonts w:ascii="GHEA Grapalat" w:hAnsi="GHEA Grapalat"/>
                <w:iCs/>
                <w:sz w:val="20"/>
                <w:szCs w:val="20"/>
                <w:lang w:val="hy-AM"/>
              </w:rPr>
              <w:t>Նաիրի</w:t>
            </w:r>
            <w:r w:rsidRPr="00FC2663">
              <w:rPr>
                <w:rFonts w:ascii="GHEA Grapalat" w:hAnsi="GHEA Grapalat"/>
                <w:iCs/>
                <w:sz w:val="20"/>
                <w:szCs w:val="20"/>
                <w:lang w:val="pt-BR"/>
              </w:rPr>
              <w:t xml:space="preserve"> 42</w:t>
            </w:r>
          </w:p>
          <w:p w:rsidR="00FC2663" w:rsidRPr="00FC2663" w:rsidRDefault="00FC2663" w:rsidP="00FC2663">
            <w:pPr>
              <w:jc w:val="center"/>
              <w:rPr>
                <w:rFonts w:ascii="GHEA Grapalat" w:hAnsi="GHEA Grapalat"/>
                <w:iCs/>
                <w:sz w:val="20"/>
                <w:szCs w:val="20"/>
                <w:lang w:val="pt-BR"/>
              </w:rPr>
            </w:pPr>
            <w:r w:rsidRPr="00FC2663">
              <w:rPr>
                <w:rFonts w:ascii="GHEA Grapalat" w:hAnsi="GHEA Grapalat"/>
                <w:iCs/>
                <w:sz w:val="20"/>
                <w:szCs w:val="20"/>
              </w:rPr>
              <w:t>ՀՀ</w:t>
            </w:r>
            <w:r w:rsidRPr="00FC2663">
              <w:rPr>
                <w:rFonts w:ascii="GHEA Grapalat" w:hAnsi="GHEA Grapalat"/>
                <w:iCs/>
                <w:sz w:val="20"/>
                <w:szCs w:val="20"/>
                <w:lang w:val="pt-BR"/>
              </w:rPr>
              <w:t xml:space="preserve"> </w:t>
            </w:r>
            <w:r w:rsidRPr="00FC2663">
              <w:rPr>
                <w:rFonts w:ascii="GHEA Grapalat" w:hAnsi="GHEA Grapalat"/>
                <w:iCs/>
                <w:sz w:val="20"/>
                <w:szCs w:val="20"/>
              </w:rPr>
              <w:t>Ֆինանսների</w:t>
            </w:r>
            <w:r w:rsidRPr="00FC2663">
              <w:rPr>
                <w:rFonts w:ascii="GHEA Grapalat" w:hAnsi="GHEA Grapalat"/>
                <w:iCs/>
                <w:sz w:val="20"/>
                <w:szCs w:val="20"/>
                <w:lang w:val="pt-BR"/>
              </w:rPr>
              <w:t xml:space="preserve"> </w:t>
            </w:r>
            <w:r w:rsidRPr="00FC2663">
              <w:rPr>
                <w:rFonts w:ascii="GHEA Grapalat" w:hAnsi="GHEA Grapalat"/>
                <w:iCs/>
                <w:sz w:val="20"/>
                <w:szCs w:val="20"/>
              </w:rPr>
              <w:t>նախարարության</w:t>
            </w:r>
            <w:r w:rsidRPr="00FC2663">
              <w:rPr>
                <w:rFonts w:ascii="GHEA Grapalat" w:hAnsi="GHEA Grapalat"/>
                <w:iCs/>
                <w:sz w:val="20"/>
                <w:szCs w:val="20"/>
                <w:lang w:val="pt-BR"/>
              </w:rPr>
              <w:t xml:space="preserve"> </w:t>
            </w:r>
          </w:p>
          <w:p w:rsidR="00FC2663" w:rsidRPr="00FC2663" w:rsidRDefault="00FC2663" w:rsidP="00FC2663">
            <w:pPr>
              <w:jc w:val="center"/>
              <w:rPr>
                <w:rFonts w:ascii="GHEA Grapalat" w:hAnsi="GHEA Grapalat"/>
                <w:iCs/>
                <w:sz w:val="20"/>
                <w:szCs w:val="20"/>
                <w:lang w:val="pt-BR"/>
              </w:rPr>
            </w:pPr>
            <w:r w:rsidRPr="00FC2663">
              <w:rPr>
                <w:rFonts w:ascii="GHEA Grapalat" w:hAnsi="GHEA Grapalat"/>
                <w:iCs/>
                <w:sz w:val="20"/>
                <w:szCs w:val="20"/>
              </w:rPr>
              <w:t>գործառնական</w:t>
            </w:r>
            <w:r w:rsidRPr="00FC2663">
              <w:rPr>
                <w:rFonts w:ascii="GHEA Grapalat" w:hAnsi="GHEA Grapalat"/>
                <w:iCs/>
                <w:sz w:val="20"/>
                <w:szCs w:val="20"/>
                <w:lang w:val="pt-BR"/>
              </w:rPr>
              <w:t xml:space="preserve"> </w:t>
            </w:r>
            <w:r w:rsidRPr="00FC2663">
              <w:rPr>
                <w:rFonts w:ascii="GHEA Grapalat" w:hAnsi="GHEA Grapalat"/>
                <w:iCs/>
                <w:sz w:val="20"/>
                <w:szCs w:val="20"/>
              </w:rPr>
              <w:t>վարչություն</w:t>
            </w:r>
          </w:p>
          <w:p w:rsidR="00FC2663" w:rsidRPr="00FC2663" w:rsidRDefault="00FC2663" w:rsidP="00FC2663">
            <w:pPr>
              <w:jc w:val="center"/>
              <w:rPr>
                <w:rFonts w:ascii="GHEA Grapalat" w:hAnsi="GHEA Grapalat"/>
                <w:iCs/>
                <w:sz w:val="20"/>
                <w:szCs w:val="20"/>
                <w:lang w:val="pt-BR"/>
              </w:rPr>
            </w:pPr>
            <w:r w:rsidRPr="00FC2663">
              <w:rPr>
                <w:rFonts w:ascii="GHEA Grapalat" w:hAnsi="GHEA Grapalat"/>
                <w:iCs/>
                <w:sz w:val="20"/>
                <w:szCs w:val="20"/>
              </w:rPr>
              <w:t>ՀՀ</w:t>
            </w:r>
            <w:r w:rsidRPr="00FC2663">
              <w:rPr>
                <w:rFonts w:ascii="GHEA Grapalat" w:hAnsi="GHEA Grapalat" w:cs="Arial"/>
                <w:sz w:val="20"/>
                <w:szCs w:val="20"/>
                <w:lang w:val="hy-AM"/>
              </w:rPr>
              <w:t>900322450025</w:t>
            </w:r>
          </w:p>
          <w:p w:rsidR="00FC2663" w:rsidRPr="00FC2663" w:rsidRDefault="00FC2663" w:rsidP="00FC2663">
            <w:pPr>
              <w:jc w:val="center"/>
              <w:rPr>
                <w:rFonts w:ascii="GHEA Grapalat" w:hAnsi="GHEA Grapalat" w:cs="Arial"/>
                <w:sz w:val="20"/>
                <w:szCs w:val="20"/>
              </w:rPr>
            </w:pPr>
            <w:r w:rsidRPr="00FC2663">
              <w:rPr>
                <w:rFonts w:ascii="GHEA Grapalat" w:hAnsi="GHEA Grapalat" w:cs="Arial"/>
                <w:sz w:val="20"/>
                <w:szCs w:val="20"/>
                <w:lang w:val="hy-AM"/>
              </w:rPr>
              <w:t>ՀՎՀՀ 04716831</w:t>
            </w:r>
          </w:p>
          <w:p w:rsidR="007678FA" w:rsidRPr="00712340" w:rsidRDefault="007678FA" w:rsidP="00E53C12">
            <w:pPr>
              <w:jc w:val="center"/>
              <w:rPr>
                <w:rFonts w:ascii="GHEA Grapalat" w:hAnsi="GHEA Grapalat"/>
                <w:iCs/>
                <w:color w:val="000000"/>
                <w:sz w:val="21"/>
                <w:szCs w:val="21"/>
                <w:lang w:val="pt-BR"/>
              </w:rPr>
            </w:pP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BodyTextIndent"/>
        <w:spacing w:line="240" w:lineRule="auto"/>
        <w:ind w:firstLine="0"/>
        <w:jc w:val="center"/>
        <w:rPr>
          <w:b/>
          <w:bCs/>
          <w:iCs/>
          <w:lang w:val="es-ES"/>
        </w:rPr>
      </w:pPr>
    </w:p>
    <w:p w:rsidR="007678FA" w:rsidRPr="00712340" w:rsidRDefault="007678FA" w:rsidP="007678FA">
      <w:pPr>
        <w:pStyle w:val="BodyTextIndent"/>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BodyTextIndent"/>
        <w:spacing w:line="240" w:lineRule="auto"/>
        <w:ind w:firstLine="0"/>
        <w:rPr>
          <w:iCs/>
          <w:lang w:val="es-ES"/>
        </w:rPr>
      </w:pPr>
    </w:p>
    <w:p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NormalWeb"/>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NormalWeb"/>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8E7F2E">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E83" w:rsidRDefault="00471E83">
      <w:r>
        <w:separator/>
      </w:r>
    </w:p>
  </w:endnote>
  <w:endnote w:type="continuationSeparator" w:id="0">
    <w:p w:rsidR="00471E83" w:rsidRDefault="00471E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E83" w:rsidRDefault="00471E83">
      <w:r>
        <w:separator/>
      </w:r>
    </w:p>
  </w:footnote>
  <w:footnote w:type="continuationSeparator" w:id="0">
    <w:p w:rsidR="00471E83" w:rsidRDefault="00471E83">
      <w:r>
        <w:continuationSeparator/>
      </w:r>
    </w:p>
  </w:footnote>
  <w:footnote w:id="1">
    <w:p w:rsidR="00AD72E7" w:rsidRPr="002D57DB" w:rsidDel="00AE5E4B" w:rsidRDefault="00AD72E7" w:rsidP="00D54E6F">
      <w:pPr>
        <w:pStyle w:val="FootnoteText"/>
        <w:shd w:val="clear" w:color="auto" w:fill="FFFFFF"/>
        <w:jc w:val="both"/>
        <w:rPr>
          <w:del w:id="2" w:author="Inesa Kocharyan" w:date="2019-10-02T12:25:00Z"/>
          <w:rFonts w:ascii="GHEA Grapalat" w:hAnsi="GHEA Grapalat" w:cs="Sylfaen"/>
          <w:i/>
          <w:sz w:val="16"/>
          <w:szCs w:val="16"/>
          <w:lang w:val="af-ZA"/>
        </w:rPr>
      </w:pPr>
    </w:p>
  </w:footnote>
  <w:footnote w:id="2">
    <w:p w:rsidR="00AD72E7" w:rsidRPr="003053EF" w:rsidRDefault="00AD72E7" w:rsidP="006C1D25">
      <w:pPr>
        <w:pStyle w:val="FootnoteText"/>
        <w:jc w:val="both"/>
      </w:pPr>
    </w:p>
  </w:footnote>
  <w:footnote w:id="3">
    <w:p w:rsidR="00AD72E7" w:rsidRDefault="00AD72E7" w:rsidP="006C1D25">
      <w:pPr>
        <w:pStyle w:val="FootnoteText"/>
        <w:jc w:val="both"/>
        <w:rPr>
          <w:rFonts w:ascii="GHEA Grapalat" w:hAnsi="GHEA Grapalat" w:cs="Sylfaen"/>
          <w:i/>
          <w:sz w:val="16"/>
          <w:szCs w:val="16"/>
        </w:rPr>
      </w:pPr>
    </w:p>
    <w:p w:rsidR="00AD72E7" w:rsidRPr="00EC6281" w:rsidRDefault="00AD72E7" w:rsidP="006C1D25">
      <w:pPr>
        <w:pStyle w:val="FootnoteText"/>
        <w:jc w:val="both"/>
      </w:pPr>
    </w:p>
  </w:footnote>
  <w:footnote w:id="4">
    <w:p w:rsidR="00AD72E7" w:rsidRDefault="00AD72E7">
      <w:pPr>
        <w:pStyle w:val="FootnoteText"/>
      </w:pPr>
      <w:r w:rsidRPr="001F0EE2">
        <w:rPr>
          <w:rStyle w:val="FootnoteReference"/>
          <w:i/>
          <w:iCs/>
          <w:color w:val="FFFFFF"/>
        </w:rPr>
        <w:footnoteRef/>
      </w:r>
      <w:r w:rsidRPr="001F0EE2">
        <w:rPr>
          <w:i/>
          <w:iCs/>
        </w:rPr>
        <w:t xml:space="preserve"> </w:t>
      </w:r>
      <w:r w:rsidRPr="001F0EE2">
        <w:rPr>
          <w:i/>
          <w:iCs/>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5">
    <w:p w:rsidR="00AD72E7" w:rsidRPr="007862B1" w:rsidRDefault="00AD72E7">
      <w:pPr>
        <w:pStyle w:val="FootnoteText"/>
        <w:rPr>
          <w:rFonts w:ascii="Times New Roman" w:hAnsi="Times New Roman"/>
          <w:vertAlign w:val="superscript"/>
        </w:rPr>
      </w:pPr>
    </w:p>
  </w:footnote>
  <w:footnote w:id="6">
    <w:p w:rsidR="00AD72E7" w:rsidRPr="00EC2CDE" w:rsidRDefault="00AD72E7"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rsidR="00AD72E7" w:rsidRPr="002D57DB" w:rsidRDefault="00AD72E7" w:rsidP="00E74BF6">
      <w:pPr>
        <w:pStyle w:val="FootnoteText"/>
        <w:jc w:val="both"/>
        <w:rPr>
          <w:lang w:val="af-ZA"/>
        </w:rPr>
      </w:pPr>
      <w:r w:rsidRPr="00CB0ADE">
        <w:rPr>
          <w:rStyle w:val="FootnoteReference"/>
          <w:color w:val="FFFFFF"/>
        </w:rPr>
        <w:footnoteRef/>
      </w:r>
      <w:r w:rsidRPr="002D57DB">
        <w:rPr>
          <w:lang w:val="af-ZA"/>
        </w:rPr>
        <w:t xml:space="preserve"> </w:t>
      </w:r>
      <w:r w:rsidRPr="002D57DB">
        <w:rPr>
          <w:vertAlign w:val="superscript"/>
          <w:lang w:val="af-ZA"/>
        </w:rPr>
        <w:t>16</w:t>
      </w:r>
      <w:r w:rsidRPr="003053EF">
        <w:rPr>
          <w:rFonts w:ascii="GHEA Grapalat" w:hAnsi="GHEA Grapalat" w:cs="Sylfaen"/>
          <w:i/>
          <w:sz w:val="16"/>
          <w:szCs w:val="16"/>
        </w:rPr>
        <w:t>Եթե</w:t>
      </w:r>
      <w:r w:rsidRPr="002D57DB">
        <w:rPr>
          <w:rFonts w:ascii="GHEA Grapalat" w:hAnsi="GHEA Grapalat" w:cs="Sylfaen"/>
          <w:i/>
          <w:sz w:val="16"/>
          <w:szCs w:val="16"/>
          <w:lang w:val="af-ZA"/>
        </w:rPr>
        <w:t xml:space="preserve"> </w:t>
      </w:r>
      <w:r>
        <w:rPr>
          <w:rFonts w:ascii="GHEA Grapalat" w:hAnsi="GHEA Grapalat" w:cs="Sylfaen"/>
          <w:i/>
          <w:sz w:val="16"/>
          <w:szCs w:val="16"/>
        </w:rPr>
        <w:t>հրավերով</w:t>
      </w:r>
      <w:r w:rsidRPr="002D57DB">
        <w:rPr>
          <w:rFonts w:ascii="GHEA Grapalat" w:hAnsi="GHEA Grapalat" w:cs="Sylfaen"/>
          <w:i/>
          <w:sz w:val="16"/>
          <w:szCs w:val="16"/>
          <w:lang w:val="af-ZA"/>
        </w:rPr>
        <w:t xml:space="preserve"> </w:t>
      </w:r>
      <w:r>
        <w:rPr>
          <w:rFonts w:ascii="GHEA Grapalat" w:hAnsi="GHEA Grapalat" w:cs="Sylfaen"/>
          <w:i/>
          <w:sz w:val="16"/>
          <w:szCs w:val="16"/>
        </w:rPr>
        <w:t>հայտի</w:t>
      </w:r>
      <w:r w:rsidRPr="002D57DB">
        <w:rPr>
          <w:rFonts w:ascii="GHEA Grapalat" w:hAnsi="GHEA Grapalat" w:cs="Sylfaen"/>
          <w:i/>
          <w:sz w:val="16"/>
          <w:szCs w:val="16"/>
          <w:lang w:val="af-ZA"/>
        </w:rPr>
        <w:t xml:space="preserve"> </w:t>
      </w:r>
      <w:r>
        <w:rPr>
          <w:rFonts w:ascii="GHEA Grapalat" w:hAnsi="GHEA Grapalat" w:cs="Sylfaen"/>
          <w:i/>
          <w:sz w:val="16"/>
          <w:szCs w:val="16"/>
        </w:rPr>
        <w:t>ապահովման</w:t>
      </w:r>
      <w:r w:rsidRPr="002D57D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2D57DB">
        <w:rPr>
          <w:rFonts w:ascii="GHEA Grapalat" w:hAnsi="GHEA Grapalat" w:cs="Sylfaen"/>
          <w:i/>
          <w:sz w:val="16"/>
          <w:szCs w:val="16"/>
          <w:lang w:val="af-ZA"/>
        </w:rPr>
        <w:t xml:space="preserve"> </w:t>
      </w:r>
      <w:r>
        <w:rPr>
          <w:rFonts w:ascii="GHEA Grapalat" w:hAnsi="GHEA Grapalat" w:cs="Sylfaen"/>
          <w:i/>
          <w:sz w:val="16"/>
          <w:szCs w:val="16"/>
        </w:rPr>
        <w:t>պահանջ</w:t>
      </w:r>
      <w:r w:rsidRPr="002D57DB">
        <w:rPr>
          <w:rFonts w:ascii="GHEA Grapalat" w:hAnsi="GHEA Grapalat" w:cs="Sylfaen"/>
          <w:i/>
          <w:sz w:val="16"/>
          <w:szCs w:val="16"/>
          <w:lang w:val="af-ZA"/>
        </w:rPr>
        <w:t xml:space="preserve"> </w:t>
      </w:r>
      <w:r>
        <w:rPr>
          <w:rFonts w:ascii="GHEA Grapalat" w:hAnsi="GHEA Grapalat" w:cs="Sylfaen"/>
          <w:i/>
          <w:sz w:val="16"/>
          <w:szCs w:val="16"/>
        </w:rPr>
        <w:t>սահմանված</w:t>
      </w:r>
      <w:r w:rsidRPr="002D57DB">
        <w:rPr>
          <w:rFonts w:ascii="GHEA Grapalat" w:hAnsi="GHEA Grapalat" w:cs="Sylfaen"/>
          <w:i/>
          <w:sz w:val="16"/>
          <w:szCs w:val="16"/>
          <w:lang w:val="af-ZA"/>
        </w:rPr>
        <w:t xml:space="preserve"> </w:t>
      </w:r>
      <w:r>
        <w:rPr>
          <w:rFonts w:ascii="GHEA Grapalat" w:hAnsi="GHEA Grapalat" w:cs="Sylfaen"/>
          <w:i/>
          <w:sz w:val="16"/>
          <w:szCs w:val="16"/>
        </w:rPr>
        <w:t>չէ</w:t>
      </w:r>
      <w:r w:rsidRPr="002D57DB">
        <w:rPr>
          <w:rFonts w:ascii="GHEA Grapalat" w:hAnsi="GHEA Grapalat" w:cs="Sylfaen"/>
          <w:i/>
          <w:sz w:val="16"/>
          <w:szCs w:val="16"/>
          <w:lang w:val="af-ZA"/>
        </w:rPr>
        <w:t xml:space="preserve">, </w:t>
      </w:r>
      <w:r>
        <w:rPr>
          <w:rFonts w:ascii="GHEA Grapalat" w:hAnsi="GHEA Grapalat" w:cs="Sylfaen"/>
          <w:i/>
          <w:sz w:val="16"/>
          <w:szCs w:val="16"/>
        </w:rPr>
        <w:t>ապա</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է</w:t>
      </w:r>
      <w:r w:rsidRPr="002D57DB">
        <w:rPr>
          <w:rFonts w:ascii="GHEA Grapalat" w:hAnsi="GHEA Grapalat" w:cs="Sylfaen"/>
          <w:i/>
          <w:sz w:val="16"/>
          <w:szCs w:val="16"/>
          <w:lang w:val="af-ZA"/>
        </w:rPr>
        <w:t>:</w:t>
      </w:r>
    </w:p>
  </w:footnote>
  <w:footnote w:id="8">
    <w:p w:rsidR="00AD72E7" w:rsidRPr="002A4619" w:rsidRDefault="00AD72E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D72E7" w:rsidRPr="002D57DB" w:rsidRDefault="00AD72E7"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9">
    <w:p w:rsidR="00AD72E7" w:rsidRPr="001E7733" w:rsidRDefault="00AD72E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D72E7" w:rsidRPr="0015088E" w:rsidRDefault="00AD72E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AD72E7" w:rsidRPr="001E7733" w:rsidDel="00856FDE" w:rsidRDefault="00AD72E7" w:rsidP="00B2572B">
      <w:pPr>
        <w:pStyle w:val="FootnoteText"/>
        <w:rPr>
          <w:del w:id="13" w:author="User" w:date="2019-05-26T09:57:00Z"/>
          <w:i/>
          <w:lang w:val="af-ZA"/>
        </w:rPr>
      </w:pPr>
    </w:p>
  </w:footnote>
  <w:footnote w:id="10">
    <w:p w:rsidR="00AD72E7" w:rsidRPr="002D57DB" w:rsidDel="0071394F" w:rsidRDefault="00AD72E7" w:rsidP="007678FA">
      <w:pPr>
        <w:pStyle w:val="FootnoteText"/>
        <w:jc w:val="both"/>
        <w:rPr>
          <w:del w:id="15" w:author="User" w:date="2019-05-26T11:18:00Z"/>
          <w:lang w:val="af-ZA"/>
        </w:rPr>
      </w:pPr>
      <w:r w:rsidRPr="002D57DB">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2D57DB">
        <w:rPr>
          <w:rFonts w:ascii="GHEA Grapalat" w:hAnsi="GHEA Grapalat"/>
          <w:i/>
          <w:sz w:val="16"/>
          <w:szCs w:val="24"/>
          <w:lang w:val="af-ZA" w:eastAsia="en-US"/>
        </w:rPr>
        <w:t>:</w:t>
      </w:r>
    </w:p>
  </w:footnote>
  <w:footnote w:id="11">
    <w:p w:rsidR="00AD72E7" w:rsidRPr="002D57DB" w:rsidRDefault="00AD72E7" w:rsidP="007678FA">
      <w:pPr>
        <w:pStyle w:val="FootnoteText"/>
        <w:jc w:val="both"/>
        <w:rPr>
          <w:rFonts w:ascii="Times New Roman" w:hAnsi="Times New Roman"/>
          <w:vertAlign w:val="superscript"/>
          <w:lang w:val="af-ZA"/>
        </w:rPr>
      </w:pPr>
      <w:r w:rsidRPr="002D57DB">
        <w:rPr>
          <w:vertAlign w:val="superscript"/>
          <w:lang w:val="af-ZA"/>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2D57DB">
        <w:rPr>
          <w:rFonts w:ascii="GHEA Grapalat" w:hAnsi="GHEA Grapalat"/>
          <w:i/>
          <w:sz w:val="16"/>
          <w:szCs w:val="24"/>
          <w:lang w:val="af-ZA" w:eastAsia="en-US"/>
        </w:rPr>
        <w:t>:</w:t>
      </w:r>
      <w:r w:rsidRPr="002D57DB">
        <w:rPr>
          <w:rFonts w:ascii="GHEA Grapalat" w:hAnsi="GHEA Grapalat"/>
          <w:i/>
          <w:sz w:val="16"/>
          <w:szCs w:val="24"/>
          <w:vertAlign w:val="superscript"/>
          <w:lang w:val="af-ZA" w:eastAsia="en-US"/>
        </w:rPr>
        <w:t>19</w:t>
      </w:r>
      <w:r w:rsidRPr="003535EB">
        <w:rPr>
          <w:rFonts w:ascii="GHEA Grapalat" w:hAnsi="GHEA Grapalat"/>
          <w:i/>
          <w:sz w:val="16"/>
          <w:szCs w:val="24"/>
          <w:lang w:val="hy-AM" w:eastAsia="en-US"/>
        </w:rPr>
        <w:t xml:space="preserve"> Կիրառվում է, եթե կնքվում է</w:t>
      </w:r>
      <w:r w:rsidRPr="002D57DB">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2D57DB">
        <w:rPr>
          <w:rFonts w:ascii="GHEA Grapalat" w:hAnsi="GHEA Grapalat"/>
          <w:i/>
          <w:sz w:val="16"/>
          <w:szCs w:val="24"/>
          <w:lang w:val="af-ZA" w:eastAsia="en-US"/>
        </w:rPr>
        <w:t xml:space="preserve"> </w:t>
      </w:r>
      <w:r>
        <w:rPr>
          <w:rFonts w:ascii="GHEA Grapalat" w:hAnsi="GHEA Grapalat"/>
          <w:i/>
          <w:sz w:val="16"/>
          <w:szCs w:val="24"/>
          <w:lang w:eastAsia="en-US"/>
        </w:rPr>
        <w:t>փասաթղթերի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ծառայությունների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մատուցման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w:t>
      </w:r>
      <w:r w:rsidRPr="002D57DB">
        <w:rPr>
          <w:rFonts w:ascii="Times New Roman" w:hAnsi="Times New Roman"/>
          <w:vertAlign w:val="superscript"/>
          <w:lang w:val="af-ZA"/>
        </w:rPr>
        <w:t xml:space="preserve"> </w:t>
      </w:r>
    </w:p>
  </w:footnote>
  <w:footnote w:id="12">
    <w:p w:rsidR="00AD72E7" w:rsidRPr="002D57DB" w:rsidDel="001B2C6E" w:rsidRDefault="00AD72E7" w:rsidP="007678FA">
      <w:pPr>
        <w:pStyle w:val="FootnoteText"/>
        <w:rPr>
          <w:del w:id="16" w:author="User" w:date="2019-05-26T11:21:00Z"/>
          <w:lang w:val="af-ZA"/>
        </w:rPr>
      </w:pPr>
      <w:r w:rsidRPr="002D57DB">
        <w:rPr>
          <w:color w:val="FFFFFF"/>
          <w:vertAlign w:val="superscript"/>
          <w:lang w:val="af-ZA"/>
        </w:rPr>
        <w:t>29</w:t>
      </w:r>
      <w:r w:rsidRPr="002D57D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2D57DB">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2D57DB">
        <w:rPr>
          <w:rFonts w:ascii="GHEA Grapalat" w:hAnsi="GHEA Grapalat"/>
          <w:i/>
          <w:sz w:val="16"/>
          <w:szCs w:val="24"/>
          <w:lang w:val="af-ZA" w:eastAsia="en-US"/>
        </w:rPr>
        <w:t xml:space="preserve"> </w:t>
      </w:r>
      <w:r>
        <w:rPr>
          <w:rFonts w:ascii="GHEA Grapalat" w:hAnsi="GHEA Grapalat"/>
          <w:i/>
          <w:sz w:val="16"/>
          <w:szCs w:val="24"/>
          <w:lang w:eastAsia="en-US"/>
        </w:rPr>
        <w:t>ԱԱՀ</w:t>
      </w:r>
      <w:r w:rsidRPr="002D57DB">
        <w:rPr>
          <w:rFonts w:ascii="GHEA Grapalat" w:hAnsi="GHEA Grapalat"/>
          <w:i/>
          <w:sz w:val="16"/>
          <w:szCs w:val="24"/>
          <w:lang w:val="af-ZA" w:eastAsia="en-US"/>
        </w:rPr>
        <w:t>-</w:t>
      </w:r>
      <w:r>
        <w:rPr>
          <w:rFonts w:ascii="GHEA Grapalat" w:hAnsi="GHEA Grapalat"/>
          <w:i/>
          <w:sz w:val="16"/>
          <w:szCs w:val="24"/>
          <w:lang w:eastAsia="en-US"/>
        </w:rPr>
        <w:t>ի</w:t>
      </w:r>
      <w:r w:rsidRPr="002D57DB">
        <w:rPr>
          <w:rFonts w:ascii="GHEA Grapalat" w:hAnsi="GHEA Grapalat"/>
          <w:i/>
          <w:sz w:val="16"/>
          <w:szCs w:val="24"/>
          <w:lang w:val="af-ZA" w:eastAsia="en-US"/>
        </w:rPr>
        <w:t xml:space="preserve">, </w:t>
      </w:r>
      <w:r>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2D57DB">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2D57DB">
        <w:rPr>
          <w:rFonts w:ascii="GHEA Grapalat" w:hAnsi="GHEA Grapalat"/>
          <w:i/>
          <w:sz w:val="16"/>
          <w:szCs w:val="24"/>
          <w:lang w:val="af-ZA" w:eastAsia="en-US"/>
        </w:rPr>
        <w:t xml:space="preserve"> </w:t>
      </w:r>
      <w:r>
        <w:rPr>
          <w:rFonts w:ascii="GHEA Grapalat" w:hAnsi="GHEA Grapalat"/>
          <w:i/>
          <w:sz w:val="16"/>
          <w:szCs w:val="24"/>
          <w:lang w:eastAsia="en-US"/>
        </w:rPr>
        <w:t>ԱԱՀ</w:t>
      </w:r>
      <w:r w:rsidRPr="002D57DB">
        <w:rPr>
          <w:rFonts w:ascii="GHEA Grapalat" w:hAnsi="GHEA Grapalat"/>
          <w:i/>
          <w:sz w:val="16"/>
          <w:szCs w:val="24"/>
          <w:lang w:val="af-ZA" w:eastAsia="en-US"/>
        </w:rPr>
        <w:t>-</w:t>
      </w:r>
      <w:r>
        <w:rPr>
          <w:rFonts w:ascii="GHEA Grapalat" w:hAnsi="GHEA Grapalat"/>
          <w:i/>
          <w:sz w:val="16"/>
          <w:szCs w:val="24"/>
          <w:lang w:eastAsia="en-US"/>
        </w:rPr>
        <w:t>ն</w:t>
      </w:r>
      <w:r w:rsidRPr="002D57DB">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են</w:t>
      </w:r>
      <w:r w:rsidRPr="002D57DB">
        <w:rPr>
          <w:rFonts w:ascii="GHEA Grapalat" w:hAnsi="GHEA Grapalat"/>
          <w:i/>
          <w:sz w:val="16"/>
          <w:szCs w:val="24"/>
          <w:lang w:val="af-ZA" w:eastAsia="en-US"/>
        </w:rPr>
        <w:t>:</w:t>
      </w:r>
    </w:p>
  </w:footnote>
  <w:footnote w:id="13">
    <w:p w:rsidR="00AD72E7" w:rsidRPr="002D57DB" w:rsidDel="001B2C6E" w:rsidRDefault="00AD72E7" w:rsidP="007678FA">
      <w:pPr>
        <w:pStyle w:val="FootnoteText"/>
        <w:jc w:val="both"/>
        <w:rPr>
          <w:del w:id="17" w:author="User" w:date="2019-05-26T11:22:00Z"/>
          <w:lang w:val="af-ZA"/>
        </w:rPr>
      </w:pPr>
      <w:r w:rsidRPr="002D57DB">
        <w:rPr>
          <w:color w:val="FFFFFF"/>
          <w:vertAlign w:val="superscript"/>
          <w:lang w:val="af-ZA"/>
        </w:rPr>
        <w:t>30</w:t>
      </w:r>
      <w:r w:rsidRPr="002D57DB">
        <w:rPr>
          <w:vertAlign w:val="superscript"/>
          <w:lang w:val="af-ZA"/>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2D57DB">
        <w:rPr>
          <w:rFonts w:ascii="GHEA Grapalat" w:hAnsi="GHEA Grapalat"/>
          <w:i/>
          <w:sz w:val="16"/>
          <w:szCs w:val="24"/>
          <w:lang w:val="af-ZA" w:eastAsia="en-US"/>
        </w:rPr>
        <w:t>:</w:t>
      </w:r>
    </w:p>
  </w:footnote>
  <w:footnote w:id="14">
    <w:p w:rsidR="00AD72E7" w:rsidRPr="002D57DB" w:rsidRDefault="00AD72E7" w:rsidP="007678FA">
      <w:pPr>
        <w:pStyle w:val="FootnoteText"/>
        <w:jc w:val="both"/>
        <w:rPr>
          <w:rFonts w:ascii="GHEA Grapalat" w:hAnsi="GHEA Grapalat"/>
          <w:i/>
          <w:sz w:val="16"/>
          <w:szCs w:val="24"/>
          <w:lang w:val="af-ZA" w:eastAsia="en-US"/>
        </w:rPr>
      </w:pPr>
      <w:r w:rsidRPr="002D57DB">
        <w:rPr>
          <w:color w:val="FFFFFF"/>
          <w:vertAlign w:val="superscript"/>
          <w:lang w:val="af-ZA"/>
        </w:rPr>
        <w:t>31</w:t>
      </w:r>
      <w:r w:rsidRPr="002D57DB">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D57DB">
        <w:rPr>
          <w:rFonts w:ascii="GHEA Grapalat" w:hAnsi="GHEA Grapalat"/>
          <w:i/>
          <w:sz w:val="16"/>
          <w:szCs w:val="24"/>
          <w:lang w:val="af-ZA" w:eastAsia="en-US"/>
        </w:rPr>
        <w:t>:</w:t>
      </w:r>
    </w:p>
    <w:p w:rsidR="00AD72E7" w:rsidRPr="002D57DB" w:rsidRDefault="00AD72E7" w:rsidP="007678FA">
      <w:pPr>
        <w:pStyle w:val="FootnoteText"/>
        <w:jc w:val="both"/>
        <w:rPr>
          <w:rFonts w:ascii="GHEA Grapalat" w:hAnsi="GHEA Grapalat"/>
          <w:i/>
          <w:sz w:val="16"/>
          <w:szCs w:val="24"/>
          <w:lang w:val="af-ZA" w:eastAsia="en-US"/>
        </w:rPr>
      </w:pPr>
      <w:r w:rsidRPr="002D57DB">
        <w:rPr>
          <w:rFonts w:ascii="GHEA Grapalat" w:hAnsi="GHEA Grapalat"/>
          <w:i/>
          <w:sz w:val="16"/>
          <w:szCs w:val="24"/>
          <w:lang w:val="af-ZA" w:eastAsia="en-US"/>
        </w:rPr>
        <w:t xml:space="preserve">   </w:t>
      </w:r>
      <w:r w:rsidRPr="002D57DB">
        <w:rPr>
          <w:rFonts w:ascii="GHEA Grapalat" w:hAnsi="GHEA Grapalat"/>
          <w:i/>
          <w:sz w:val="16"/>
          <w:szCs w:val="24"/>
          <w:vertAlign w:val="superscript"/>
          <w:lang w:val="af-ZA" w:eastAsia="en-US"/>
        </w:rPr>
        <w:t xml:space="preserve">23 </w:t>
      </w:r>
      <w:r>
        <w:rPr>
          <w:rFonts w:ascii="GHEA Grapalat" w:hAnsi="GHEA Grapalat"/>
          <w:i/>
          <w:sz w:val="16"/>
          <w:szCs w:val="24"/>
          <w:lang w:eastAsia="en-US"/>
        </w:rPr>
        <w:t>Եթե</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2D57DB">
        <w:rPr>
          <w:rFonts w:ascii="GHEA Grapalat" w:hAnsi="GHEA Grapalat"/>
          <w:i/>
          <w:sz w:val="16"/>
          <w:szCs w:val="24"/>
          <w:lang w:val="af-ZA" w:eastAsia="en-US"/>
        </w:rPr>
        <w:t xml:space="preserve">, </w:t>
      </w:r>
      <w:r>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այն</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գնի</w:t>
      </w:r>
      <w:r w:rsidRPr="002D57DB">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2D57DB">
        <w:rPr>
          <w:rFonts w:ascii="GHEA Grapalat" w:hAnsi="GHEA Grapalat"/>
          <w:i/>
          <w:sz w:val="16"/>
          <w:szCs w:val="24"/>
          <w:lang w:val="af-ZA" w:eastAsia="en-US"/>
        </w:rPr>
        <w:t xml:space="preserve">, </w:t>
      </w:r>
      <w:r>
        <w:rPr>
          <w:rFonts w:ascii="GHEA Grapalat" w:hAnsi="GHEA Grapalat"/>
          <w:i/>
          <w:sz w:val="16"/>
          <w:szCs w:val="24"/>
          <w:lang w:eastAsia="en-US"/>
        </w:rPr>
        <w:t>որի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կամ</w:t>
      </w:r>
      <w:r w:rsidRPr="002D57DB">
        <w:rPr>
          <w:rFonts w:ascii="GHEA Grapalat" w:hAnsi="GHEA Grapalat"/>
          <w:i/>
          <w:sz w:val="16"/>
          <w:szCs w:val="24"/>
          <w:lang w:val="af-ZA" w:eastAsia="en-US"/>
        </w:rPr>
        <w:t xml:space="preserve"> </w:t>
      </w:r>
      <w:r>
        <w:rPr>
          <w:rFonts w:ascii="GHEA Grapalat" w:hAnsi="GHEA Grapalat"/>
          <w:i/>
          <w:sz w:val="16"/>
          <w:szCs w:val="24"/>
          <w:lang w:eastAsia="en-US"/>
        </w:rPr>
        <w:t>ոչ</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2D57DB">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2D57DB">
        <w:rPr>
          <w:rFonts w:ascii="GHEA Grapalat" w:hAnsi="GHEA Grapalat"/>
          <w:i/>
          <w:sz w:val="16"/>
          <w:szCs w:val="24"/>
          <w:lang w:val="af-ZA" w:eastAsia="en-US"/>
        </w:rPr>
        <w:t xml:space="preserve">: </w:t>
      </w:r>
    </w:p>
    <w:p w:rsidR="00AD72E7" w:rsidRPr="002D57DB" w:rsidRDefault="00AD72E7" w:rsidP="007678FA">
      <w:pPr>
        <w:pStyle w:val="FootnoteText"/>
        <w:jc w:val="both"/>
        <w:rPr>
          <w:vertAlign w:val="superscript"/>
          <w:lang w:val="af-ZA"/>
        </w:rPr>
      </w:pPr>
      <w:r>
        <w:rPr>
          <w:rFonts w:ascii="GHEA Grapalat" w:hAnsi="GHEA Grapalat"/>
          <w:i/>
          <w:sz w:val="16"/>
        </w:rPr>
        <w:t>Եթե</w:t>
      </w:r>
      <w:r w:rsidRPr="002D57DB">
        <w:rPr>
          <w:rFonts w:ascii="GHEA Grapalat" w:hAnsi="GHEA Grapalat"/>
          <w:i/>
          <w:sz w:val="16"/>
          <w:lang w:val="af-ZA"/>
        </w:rPr>
        <w:t xml:space="preserve"> </w:t>
      </w:r>
      <w:r>
        <w:rPr>
          <w:rFonts w:ascii="GHEA Grapalat" w:hAnsi="GHEA Grapalat"/>
          <w:i/>
          <w:sz w:val="16"/>
        </w:rPr>
        <w:t>պայմանագիրը</w:t>
      </w:r>
      <w:r w:rsidRPr="002D57DB">
        <w:rPr>
          <w:rFonts w:ascii="GHEA Grapalat" w:hAnsi="GHEA Grapalat"/>
          <w:i/>
          <w:sz w:val="16"/>
          <w:lang w:val="af-ZA"/>
        </w:rPr>
        <w:t xml:space="preserve"> </w:t>
      </w:r>
      <w:r>
        <w:rPr>
          <w:rFonts w:ascii="GHEA Grapalat" w:hAnsi="GHEA Grapalat"/>
          <w:i/>
          <w:sz w:val="16"/>
        </w:rPr>
        <w:t>ներառում</w:t>
      </w:r>
      <w:r w:rsidRPr="002D57DB">
        <w:rPr>
          <w:rFonts w:ascii="GHEA Grapalat" w:hAnsi="GHEA Grapalat"/>
          <w:i/>
          <w:sz w:val="16"/>
          <w:lang w:val="af-ZA"/>
        </w:rPr>
        <w:t xml:space="preserve"> </w:t>
      </w:r>
      <w:r>
        <w:rPr>
          <w:rFonts w:ascii="GHEA Grapalat" w:hAnsi="GHEA Grapalat"/>
          <w:i/>
          <w:sz w:val="16"/>
        </w:rPr>
        <w:t>է</w:t>
      </w:r>
      <w:r w:rsidRPr="002D57DB">
        <w:rPr>
          <w:rFonts w:ascii="GHEA Grapalat" w:hAnsi="GHEA Grapalat"/>
          <w:i/>
          <w:sz w:val="16"/>
          <w:lang w:val="af-ZA"/>
        </w:rPr>
        <w:t xml:space="preserve"> </w:t>
      </w:r>
      <w:r>
        <w:rPr>
          <w:rFonts w:ascii="GHEA Grapalat" w:hAnsi="GHEA Grapalat"/>
          <w:i/>
          <w:sz w:val="16"/>
        </w:rPr>
        <w:t>մեկից</w:t>
      </w:r>
      <w:r w:rsidRPr="002D57DB">
        <w:rPr>
          <w:rFonts w:ascii="GHEA Grapalat" w:hAnsi="GHEA Grapalat"/>
          <w:i/>
          <w:sz w:val="16"/>
          <w:lang w:val="af-ZA"/>
        </w:rPr>
        <w:t xml:space="preserve"> </w:t>
      </w:r>
      <w:r>
        <w:rPr>
          <w:rFonts w:ascii="GHEA Grapalat" w:hAnsi="GHEA Grapalat"/>
          <w:i/>
          <w:sz w:val="16"/>
        </w:rPr>
        <w:t>ավել</w:t>
      </w:r>
      <w:r w:rsidRPr="002D57DB">
        <w:rPr>
          <w:rFonts w:ascii="GHEA Grapalat" w:hAnsi="GHEA Grapalat"/>
          <w:i/>
          <w:sz w:val="16"/>
          <w:lang w:val="af-ZA"/>
        </w:rPr>
        <w:t xml:space="preserve"> </w:t>
      </w:r>
      <w:r>
        <w:rPr>
          <w:rFonts w:ascii="GHEA Grapalat" w:hAnsi="GHEA Grapalat"/>
          <w:i/>
          <w:sz w:val="16"/>
        </w:rPr>
        <w:t>չափաբաժին</w:t>
      </w:r>
      <w:r w:rsidRPr="002D57DB">
        <w:rPr>
          <w:rFonts w:ascii="GHEA Grapalat" w:hAnsi="GHEA Grapalat"/>
          <w:i/>
          <w:sz w:val="16"/>
          <w:lang w:val="af-ZA"/>
        </w:rPr>
        <w:t xml:space="preserve">, </w:t>
      </w:r>
      <w:r>
        <w:rPr>
          <w:rFonts w:ascii="GHEA Grapalat" w:hAnsi="GHEA Grapalat"/>
          <w:i/>
          <w:sz w:val="16"/>
        </w:rPr>
        <w:t>ապա</w:t>
      </w:r>
      <w:r w:rsidRPr="002D57DB">
        <w:rPr>
          <w:rFonts w:ascii="GHEA Grapalat" w:hAnsi="GHEA Grapalat"/>
          <w:i/>
          <w:sz w:val="16"/>
          <w:lang w:val="af-ZA"/>
        </w:rPr>
        <w:t xml:space="preserve"> </w:t>
      </w:r>
      <w:r>
        <w:rPr>
          <w:rFonts w:ascii="GHEA Grapalat" w:hAnsi="GHEA Grapalat"/>
          <w:i/>
          <w:sz w:val="16"/>
        </w:rPr>
        <w:t>տուգանքը</w:t>
      </w:r>
      <w:r w:rsidRPr="002D57DB">
        <w:rPr>
          <w:rFonts w:ascii="GHEA Grapalat" w:hAnsi="GHEA Grapalat"/>
          <w:i/>
          <w:sz w:val="16"/>
          <w:lang w:val="af-ZA"/>
        </w:rPr>
        <w:t xml:space="preserve"> </w:t>
      </w:r>
      <w:r>
        <w:rPr>
          <w:rFonts w:ascii="GHEA Grapalat" w:hAnsi="GHEA Grapalat"/>
          <w:i/>
          <w:sz w:val="16"/>
        </w:rPr>
        <w:t>հաշվարկվում</w:t>
      </w:r>
      <w:r w:rsidRPr="002D57DB">
        <w:rPr>
          <w:rFonts w:ascii="GHEA Grapalat" w:hAnsi="GHEA Grapalat"/>
          <w:i/>
          <w:sz w:val="16"/>
          <w:lang w:val="af-ZA"/>
        </w:rPr>
        <w:t xml:space="preserve"> </w:t>
      </w:r>
      <w:r>
        <w:rPr>
          <w:rFonts w:ascii="GHEA Grapalat" w:hAnsi="GHEA Grapalat"/>
          <w:i/>
          <w:sz w:val="16"/>
        </w:rPr>
        <w:t>է</w:t>
      </w:r>
      <w:r w:rsidRPr="002D57DB">
        <w:rPr>
          <w:rFonts w:ascii="GHEA Grapalat" w:hAnsi="GHEA Grapalat"/>
          <w:i/>
          <w:sz w:val="16"/>
          <w:lang w:val="af-ZA"/>
        </w:rPr>
        <w:t xml:space="preserve"> </w:t>
      </w:r>
      <w:r>
        <w:rPr>
          <w:rFonts w:ascii="GHEA Grapalat" w:hAnsi="GHEA Grapalat"/>
          <w:i/>
          <w:sz w:val="16"/>
        </w:rPr>
        <w:t>պայմանագրով</w:t>
      </w:r>
      <w:r w:rsidRPr="002D57DB">
        <w:rPr>
          <w:rFonts w:ascii="GHEA Grapalat" w:hAnsi="GHEA Grapalat"/>
          <w:i/>
          <w:sz w:val="16"/>
          <w:lang w:val="af-ZA"/>
        </w:rPr>
        <w:t xml:space="preserve"> </w:t>
      </w:r>
      <w:r>
        <w:rPr>
          <w:rFonts w:ascii="GHEA Grapalat" w:hAnsi="GHEA Grapalat"/>
          <w:i/>
          <w:sz w:val="16"/>
        </w:rPr>
        <w:t>այդ</w:t>
      </w:r>
      <w:r w:rsidRPr="002D57DB">
        <w:rPr>
          <w:rFonts w:ascii="GHEA Grapalat" w:hAnsi="GHEA Grapalat"/>
          <w:i/>
          <w:sz w:val="16"/>
          <w:lang w:val="af-ZA"/>
        </w:rPr>
        <w:t xml:space="preserve"> </w:t>
      </w:r>
      <w:r>
        <w:rPr>
          <w:rFonts w:ascii="GHEA Grapalat" w:hAnsi="GHEA Grapalat"/>
          <w:i/>
          <w:sz w:val="16"/>
        </w:rPr>
        <w:t>չափաբաժնի</w:t>
      </w:r>
      <w:r w:rsidRPr="002D57DB">
        <w:rPr>
          <w:rFonts w:ascii="GHEA Grapalat" w:hAnsi="GHEA Grapalat"/>
          <w:i/>
          <w:sz w:val="16"/>
          <w:lang w:val="af-ZA"/>
        </w:rPr>
        <w:t xml:space="preserve"> </w:t>
      </w:r>
      <w:r>
        <w:rPr>
          <w:rFonts w:ascii="GHEA Grapalat" w:hAnsi="GHEA Grapalat"/>
          <w:i/>
          <w:sz w:val="16"/>
        </w:rPr>
        <w:t>համար</w:t>
      </w:r>
      <w:r w:rsidRPr="002D57DB">
        <w:rPr>
          <w:rFonts w:ascii="GHEA Grapalat" w:hAnsi="GHEA Grapalat"/>
          <w:i/>
          <w:sz w:val="16"/>
          <w:lang w:val="af-ZA"/>
        </w:rPr>
        <w:t xml:space="preserve"> </w:t>
      </w:r>
      <w:r>
        <w:rPr>
          <w:rFonts w:ascii="GHEA Grapalat" w:hAnsi="GHEA Grapalat"/>
          <w:i/>
          <w:sz w:val="16"/>
        </w:rPr>
        <w:t>սահմանված</w:t>
      </w:r>
      <w:r w:rsidRPr="002D57DB">
        <w:rPr>
          <w:rFonts w:ascii="GHEA Grapalat" w:hAnsi="GHEA Grapalat"/>
          <w:i/>
          <w:sz w:val="16"/>
          <w:lang w:val="af-ZA"/>
        </w:rPr>
        <w:t xml:space="preserve"> </w:t>
      </w:r>
      <w:r>
        <w:rPr>
          <w:rFonts w:ascii="GHEA Grapalat" w:hAnsi="GHEA Grapalat"/>
          <w:i/>
          <w:sz w:val="16"/>
        </w:rPr>
        <w:t>ընդհանուր</w:t>
      </w:r>
      <w:r w:rsidRPr="002D57DB">
        <w:rPr>
          <w:rFonts w:ascii="GHEA Grapalat" w:hAnsi="GHEA Grapalat"/>
          <w:i/>
          <w:sz w:val="16"/>
          <w:lang w:val="af-ZA"/>
        </w:rPr>
        <w:t xml:space="preserve"> </w:t>
      </w:r>
      <w:r>
        <w:rPr>
          <w:rFonts w:ascii="GHEA Grapalat" w:hAnsi="GHEA Grapalat"/>
          <w:i/>
          <w:sz w:val="16"/>
        </w:rPr>
        <w:t>գնի</w:t>
      </w:r>
      <w:r w:rsidRPr="002D57DB">
        <w:rPr>
          <w:rFonts w:ascii="GHEA Grapalat" w:hAnsi="GHEA Grapalat"/>
          <w:i/>
          <w:sz w:val="16"/>
          <w:lang w:val="af-ZA"/>
        </w:rPr>
        <w:t xml:space="preserve"> </w:t>
      </w:r>
      <w:r>
        <w:rPr>
          <w:rFonts w:ascii="GHEA Grapalat" w:hAnsi="GHEA Grapalat"/>
          <w:i/>
          <w:sz w:val="16"/>
        </w:rPr>
        <w:t>նկատմամբ</w:t>
      </w:r>
      <w:r w:rsidRPr="002D57DB">
        <w:rPr>
          <w:rFonts w:ascii="GHEA Grapalat" w:hAnsi="GHEA Grapalat"/>
          <w:i/>
          <w:sz w:val="16"/>
          <w:lang w:val="af-ZA"/>
        </w:rPr>
        <w:t>:</w:t>
      </w:r>
    </w:p>
    <w:p w:rsidR="00AD72E7" w:rsidDel="00343637" w:rsidRDefault="00AD72E7" w:rsidP="007678FA">
      <w:pPr>
        <w:pStyle w:val="FootnoteText"/>
        <w:rPr>
          <w:del w:id="18" w:author="User" w:date="2019-05-26T11:24:00Z"/>
        </w:rPr>
      </w:pPr>
    </w:p>
  </w:footnote>
  <w:footnote w:id="15">
    <w:p w:rsidR="00AD72E7" w:rsidRPr="002B5F7E" w:rsidDel="00CE70A2" w:rsidRDefault="00AD72E7" w:rsidP="007678FA">
      <w:pPr>
        <w:pStyle w:val="FootnoteText"/>
        <w:jc w:val="both"/>
        <w:rPr>
          <w:del w:id="19" w:author="User" w:date="2019-05-26T11:27:00Z"/>
          <w:sz w:val="16"/>
          <w:szCs w:val="16"/>
        </w:rPr>
      </w:pPr>
      <w:r w:rsidRPr="00AE40F8">
        <w:rPr>
          <w:color w:val="FFFFFF"/>
          <w:vertAlign w:val="superscript"/>
        </w:rPr>
        <w:t>33</w:t>
      </w:r>
      <w:r>
        <w:rPr>
          <w:vertAlign w:val="superscript"/>
        </w:rPr>
        <w:t xml:space="preserve"> 24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AD72E7" w:rsidRPr="006411BD" w:rsidDel="00CE70A2" w:rsidRDefault="00AD72E7" w:rsidP="007678FA">
      <w:pPr>
        <w:pStyle w:val="FootnoteText"/>
        <w:jc w:val="both"/>
        <w:rPr>
          <w:del w:id="20" w:author="User" w:date="2019-05-26T11:27:00Z"/>
          <w:lang w:val="hy-AM"/>
        </w:rPr>
      </w:pPr>
      <w:r w:rsidRPr="00AE40F8">
        <w:rPr>
          <w:color w:val="FFFFFF"/>
          <w:vertAlign w:val="superscript"/>
        </w:rPr>
        <w:t>34</w:t>
      </w:r>
      <w:r>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AD72E7" w:rsidRPr="002D57DB" w:rsidDel="00D90DD6" w:rsidRDefault="00AD72E7" w:rsidP="007678FA">
      <w:pPr>
        <w:pStyle w:val="FootnoteText"/>
        <w:jc w:val="both"/>
        <w:rPr>
          <w:del w:id="21" w:author="User" w:date="2019-05-26T11:28:00Z"/>
          <w:lang w:val="hy-AM"/>
        </w:rPr>
      </w:pPr>
      <w:r w:rsidRPr="002D57DB">
        <w:rPr>
          <w:color w:val="FFFFFF"/>
          <w:vertAlign w:val="superscript"/>
          <w:lang w:val="hy-AM"/>
        </w:rPr>
        <w:t>35</w:t>
      </w:r>
      <w:r w:rsidRPr="002D57DB">
        <w:rPr>
          <w:vertAlign w:val="superscript"/>
          <w:lang w:val="hy-AM"/>
        </w:rPr>
        <w:t xml:space="preserve"> 26</w:t>
      </w:r>
      <w:r w:rsidRPr="00FD0A95">
        <w:rPr>
          <w:rFonts w:ascii="GHEA Grapalat" w:hAnsi="GHEA Grapalat"/>
          <w:i/>
          <w:sz w:val="16"/>
          <w:szCs w:val="24"/>
          <w:lang w:val="hy-AM" w:eastAsia="en-US"/>
        </w:rPr>
        <w:t>Սույն կետը հանվում է</w:t>
      </w:r>
      <w:r w:rsidRPr="002D57D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AD72E7" w:rsidRPr="002D57DB" w:rsidRDefault="00AD72E7" w:rsidP="00DA3F93">
      <w:pPr>
        <w:pStyle w:val="FootnoteText"/>
        <w:jc w:val="both"/>
        <w:rPr>
          <w:rFonts w:ascii="GHEA Grapalat" w:hAnsi="GHEA Grapalat"/>
          <w:i/>
          <w:sz w:val="16"/>
          <w:szCs w:val="24"/>
          <w:lang w:val="hy-AM" w:eastAsia="en-US"/>
        </w:rPr>
      </w:pPr>
      <w:r w:rsidRPr="002D57DB">
        <w:rPr>
          <w:color w:val="FFFFFF"/>
          <w:vertAlign w:val="superscript"/>
          <w:lang w:val="hy-AM"/>
        </w:rPr>
        <w:t>36</w:t>
      </w:r>
      <w:r w:rsidRPr="002D57DB">
        <w:rPr>
          <w:vertAlign w:val="superscript"/>
          <w:lang w:val="hy-AM"/>
        </w:rPr>
        <w:t xml:space="preserve"> 27</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w:t>
      </w:r>
      <w:r w:rsidRPr="008E7F2E">
        <w:rPr>
          <w:rFonts w:ascii="GHEA Grapalat" w:hAnsi="GHEA Grapalat"/>
          <w:i/>
          <w:sz w:val="16"/>
          <w:szCs w:val="24"/>
          <w:lang w:val="hy-AM" w:eastAsia="en-US"/>
        </w:rPr>
        <w:t xml:space="preserve">գերազանցում գնումների բազային միավորի </w:t>
      </w:r>
      <w:r w:rsidRPr="002D57DB">
        <w:rPr>
          <w:rFonts w:ascii="GHEA Grapalat" w:hAnsi="GHEA Grapalat"/>
          <w:i/>
          <w:sz w:val="16"/>
          <w:szCs w:val="24"/>
          <w:lang w:val="hy-AM" w:eastAsia="en-US"/>
        </w:rPr>
        <w:t>տասնապատիկը</w:t>
      </w:r>
      <w:r w:rsidRPr="008E7F2E">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2D57DB">
        <w:rPr>
          <w:rFonts w:ascii="GHEA Grapalat" w:hAnsi="GHEA Grapalat"/>
          <w:i/>
          <w:sz w:val="16"/>
          <w:szCs w:val="24"/>
          <w:lang w:val="hy-AM" w:eastAsia="en-US"/>
        </w:rPr>
        <w:t xml:space="preserve">որակավորման և </w:t>
      </w:r>
      <w:r w:rsidRPr="008E7F2E">
        <w:rPr>
          <w:rFonts w:ascii="GHEA Grapalat" w:hAnsi="GHEA Grapalat"/>
          <w:i/>
          <w:sz w:val="16"/>
          <w:szCs w:val="24"/>
          <w:lang w:val="hy-AM" w:eastAsia="en-US"/>
        </w:rPr>
        <w:t>պայմանագրի ապահով</w:t>
      </w:r>
      <w:r w:rsidRPr="002D57DB">
        <w:rPr>
          <w:rFonts w:ascii="GHEA Grapalat" w:hAnsi="GHEA Grapalat"/>
          <w:i/>
          <w:sz w:val="16"/>
          <w:szCs w:val="24"/>
          <w:lang w:val="hy-AM" w:eastAsia="en-US"/>
        </w:rPr>
        <w:t xml:space="preserve">ումների </w:t>
      </w:r>
      <w:r w:rsidRPr="008E7F2E">
        <w:rPr>
          <w:rFonts w:ascii="GHEA Grapalat" w:hAnsi="GHEA Grapalat"/>
          <w:i/>
          <w:sz w:val="16"/>
          <w:szCs w:val="24"/>
          <w:lang w:val="hy-AM" w:eastAsia="en-US"/>
        </w:rPr>
        <w:t>փոխարինման դեպքում նաև նոր ապահովում</w:t>
      </w:r>
      <w:r w:rsidRPr="002D57DB">
        <w:rPr>
          <w:rFonts w:ascii="GHEA Grapalat" w:hAnsi="GHEA Grapalat"/>
          <w:i/>
          <w:sz w:val="16"/>
          <w:szCs w:val="24"/>
          <w:lang w:val="hy-AM" w:eastAsia="en-US"/>
        </w:rPr>
        <w:t>ներ</w:t>
      </w:r>
      <w:r w:rsidRPr="008E7F2E">
        <w:rPr>
          <w:rFonts w:ascii="GHEA Grapalat" w:hAnsi="GHEA Grapalat"/>
          <w:i/>
          <w:sz w:val="16"/>
          <w:szCs w:val="24"/>
          <w:lang w:val="hy-AM" w:eastAsia="en-US"/>
        </w:rPr>
        <w:t>ը» բառերը փոխարինելով «և» բառով:</w:t>
      </w:r>
      <w:r w:rsidRPr="008E7F2E">
        <w:rPr>
          <w:rFonts w:ascii="GHEA Grapalat" w:hAnsi="GHEA Grapalat"/>
          <w:lang w:val="hy-AM"/>
        </w:rPr>
        <w:t xml:space="preserve"> </w:t>
      </w:r>
      <w:r w:rsidRPr="008E7F2E">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D57DB">
        <w:rPr>
          <w:rFonts w:ascii="GHEA Grapalat" w:hAnsi="GHEA Grapalat"/>
          <w:i/>
          <w:sz w:val="16"/>
          <w:szCs w:val="24"/>
          <w:lang w:val="hy-AM"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AD72E7" w:rsidRPr="002D57DB" w:rsidRDefault="00AD72E7" w:rsidP="00DA3F93">
      <w:pPr>
        <w:pStyle w:val="FootnoteText"/>
        <w:jc w:val="both"/>
        <w:rPr>
          <w:rFonts w:ascii="GHEA Grapalat" w:hAnsi="GHEA Grapalat"/>
          <w:i/>
          <w:sz w:val="16"/>
          <w:szCs w:val="24"/>
          <w:lang w:val="hy-AM" w:eastAsia="en-US"/>
        </w:rPr>
      </w:pPr>
      <w:r w:rsidRPr="002D57DB">
        <w:rPr>
          <w:rFonts w:ascii="GHEA Grapalat" w:hAnsi="GHEA Grapalat"/>
          <w:i/>
          <w:sz w:val="16"/>
          <w:szCs w:val="24"/>
          <w:lang w:val="hy-AM"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AD72E7" w:rsidRPr="002D57DB" w:rsidRDefault="00AD72E7" w:rsidP="00DA3F93">
      <w:pPr>
        <w:pStyle w:val="FootnoteText"/>
        <w:jc w:val="both"/>
        <w:rPr>
          <w:rFonts w:ascii="GHEA Grapalat" w:hAnsi="GHEA Grapalat"/>
          <w:i/>
          <w:sz w:val="16"/>
          <w:szCs w:val="24"/>
          <w:lang w:val="hy-AM" w:eastAsia="en-US"/>
        </w:rPr>
      </w:pPr>
      <w:r w:rsidRPr="002D57DB">
        <w:rPr>
          <w:rFonts w:ascii="GHEA Grapalat" w:hAnsi="GHEA Grapalat"/>
          <w:i/>
          <w:sz w:val="16"/>
          <w:szCs w:val="24"/>
          <w:lang w:val="hy-AM"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AD72E7" w:rsidRPr="008E7F2E" w:rsidRDefault="00AD72E7" w:rsidP="00BA656E">
      <w:pPr>
        <w:pStyle w:val="FootnoteText"/>
        <w:jc w:val="both"/>
        <w:rPr>
          <w:rFonts w:ascii="GHEA Grapalat" w:hAnsi="GHEA Grapalat"/>
          <w:i/>
          <w:sz w:val="16"/>
          <w:szCs w:val="24"/>
          <w:lang w:eastAsia="en-US"/>
        </w:rPr>
      </w:pPr>
      <w:r w:rsidRPr="002D57DB">
        <w:rPr>
          <w:rFonts w:ascii="GHEA Grapalat" w:hAnsi="GHEA Grapalat"/>
          <w:i/>
          <w:sz w:val="16"/>
          <w:szCs w:val="24"/>
          <w:lang w:val="hy-AM"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r w:rsidRPr="008E7F2E">
        <w:rPr>
          <w:rFonts w:ascii="GHEA Grapalat" w:hAnsi="GHEA Grapalat"/>
          <w:i/>
          <w:sz w:val="16"/>
          <w:szCs w:val="24"/>
          <w:lang w:eastAsia="en-US"/>
        </w:rPr>
        <w:t>»:</w:t>
      </w:r>
    </w:p>
    <w:p w:rsidR="00AD72E7" w:rsidRPr="007862B1" w:rsidRDefault="00AD72E7" w:rsidP="00DA3F93">
      <w:pPr>
        <w:pStyle w:val="FootnoteText"/>
        <w:ind w:left="720"/>
        <w:rPr>
          <w:rFonts w:ascii="Times New Roman" w:hAnsi="Times New Roman"/>
          <w:vertAlign w:val="superscript"/>
        </w:rPr>
      </w:pPr>
    </w:p>
    <w:p w:rsidR="00AD72E7" w:rsidRDefault="00AD72E7" w:rsidP="007678FA">
      <w:pPr>
        <w:pStyle w:val="FootnoteText"/>
        <w:jc w:val="both"/>
        <w:rPr>
          <w:rFonts w:ascii="GHEA Grapalat" w:hAnsi="GHEA Grapalat"/>
          <w:i/>
          <w:sz w:val="16"/>
          <w:szCs w:val="24"/>
          <w:lang w:eastAsia="en-US"/>
        </w:rPr>
      </w:pPr>
    </w:p>
    <w:p w:rsidR="00AD72E7" w:rsidRPr="00DA3F93" w:rsidRDefault="00AD72E7" w:rsidP="007678FA">
      <w:pPr>
        <w:pStyle w:val="FootnoteText"/>
        <w:jc w:val="both"/>
        <w:rPr>
          <w:rFonts w:ascii="GHEA Grapalat" w:hAnsi="GHEA Grapalat"/>
          <w:i/>
          <w:sz w:val="16"/>
          <w:szCs w:val="24"/>
          <w:lang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5F"/>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A0A"/>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4F4"/>
    <w:rsid w:val="000A7528"/>
    <w:rsid w:val="000B033F"/>
    <w:rsid w:val="000B1088"/>
    <w:rsid w:val="000B259E"/>
    <w:rsid w:val="000B5AE5"/>
    <w:rsid w:val="000B700B"/>
    <w:rsid w:val="000B71D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03B"/>
    <w:rsid w:val="000E426E"/>
    <w:rsid w:val="000E4C35"/>
    <w:rsid w:val="000E5257"/>
    <w:rsid w:val="000E60B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09C"/>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B88"/>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281"/>
    <w:rsid w:val="00191D5F"/>
    <w:rsid w:val="00192606"/>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5CA"/>
    <w:rsid w:val="001D7228"/>
    <w:rsid w:val="001D74FA"/>
    <w:rsid w:val="001D78C5"/>
    <w:rsid w:val="001E0216"/>
    <w:rsid w:val="001E17BA"/>
    <w:rsid w:val="001E1BD3"/>
    <w:rsid w:val="001E2794"/>
    <w:rsid w:val="001E2814"/>
    <w:rsid w:val="001E54B6"/>
    <w:rsid w:val="001E55B2"/>
    <w:rsid w:val="001E5866"/>
    <w:rsid w:val="001E7733"/>
    <w:rsid w:val="001F0335"/>
    <w:rsid w:val="001F0371"/>
    <w:rsid w:val="001F0EE2"/>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6709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28F"/>
    <w:rsid w:val="002C1AE5"/>
    <w:rsid w:val="002C205F"/>
    <w:rsid w:val="002C27EB"/>
    <w:rsid w:val="002C2AAB"/>
    <w:rsid w:val="002C3CAA"/>
    <w:rsid w:val="002C4DBF"/>
    <w:rsid w:val="002C6CF7"/>
    <w:rsid w:val="002C7037"/>
    <w:rsid w:val="002D02FE"/>
    <w:rsid w:val="002D1AAA"/>
    <w:rsid w:val="002D1E89"/>
    <w:rsid w:val="002D20E8"/>
    <w:rsid w:val="002D236D"/>
    <w:rsid w:val="002D3C61"/>
    <w:rsid w:val="002D4250"/>
    <w:rsid w:val="002D4575"/>
    <w:rsid w:val="002D57DB"/>
    <w:rsid w:val="002D5CF0"/>
    <w:rsid w:val="002D601F"/>
    <w:rsid w:val="002E0768"/>
    <w:rsid w:val="002E0877"/>
    <w:rsid w:val="002E0966"/>
    <w:rsid w:val="002E11D1"/>
    <w:rsid w:val="002E3165"/>
    <w:rsid w:val="002E4305"/>
    <w:rsid w:val="002E530A"/>
    <w:rsid w:val="002E531D"/>
    <w:rsid w:val="002E5CC2"/>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9CA"/>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6CE"/>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232"/>
    <w:rsid w:val="00452896"/>
    <w:rsid w:val="00454D73"/>
    <w:rsid w:val="0045525D"/>
    <w:rsid w:val="004553DE"/>
    <w:rsid w:val="00457745"/>
    <w:rsid w:val="00460CA5"/>
    <w:rsid w:val="0046188C"/>
    <w:rsid w:val="00463606"/>
    <w:rsid w:val="004636DA"/>
    <w:rsid w:val="00463808"/>
    <w:rsid w:val="00463B0B"/>
    <w:rsid w:val="00463F09"/>
    <w:rsid w:val="0046481A"/>
    <w:rsid w:val="004648BD"/>
    <w:rsid w:val="00464BB8"/>
    <w:rsid w:val="00464D3A"/>
    <w:rsid w:val="00464DA7"/>
    <w:rsid w:val="0046522E"/>
    <w:rsid w:val="0046586E"/>
    <w:rsid w:val="00466714"/>
    <w:rsid w:val="00466BE6"/>
    <w:rsid w:val="004672FC"/>
    <w:rsid w:val="00467B47"/>
    <w:rsid w:val="0047117B"/>
    <w:rsid w:val="00471867"/>
    <w:rsid w:val="00471E83"/>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3507"/>
    <w:rsid w:val="004A681D"/>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8A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0A1"/>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E3A"/>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6E73"/>
    <w:rsid w:val="0060715C"/>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8CC"/>
    <w:rsid w:val="00677658"/>
    <w:rsid w:val="00677C72"/>
    <w:rsid w:val="006818C6"/>
    <w:rsid w:val="00684441"/>
    <w:rsid w:val="00685962"/>
    <w:rsid w:val="00685A30"/>
    <w:rsid w:val="00685C48"/>
    <w:rsid w:val="00691009"/>
    <w:rsid w:val="006912BB"/>
    <w:rsid w:val="00692C09"/>
    <w:rsid w:val="00692FA3"/>
    <w:rsid w:val="00693C4E"/>
    <w:rsid w:val="006953B6"/>
    <w:rsid w:val="00695522"/>
    <w:rsid w:val="0069568D"/>
    <w:rsid w:val="006968E8"/>
    <w:rsid w:val="00697C38"/>
    <w:rsid w:val="006A09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447F"/>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037"/>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5DF"/>
    <w:rsid w:val="008A56AD"/>
    <w:rsid w:val="008A5CEA"/>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A1A"/>
    <w:rsid w:val="008F527F"/>
    <w:rsid w:val="008F6B74"/>
    <w:rsid w:val="0090208A"/>
    <w:rsid w:val="00902BB9"/>
    <w:rsid w:val="00902D0C"/>
    <w:rsid w:val="00903898"/>
    <w:rsid w:val="0090481C"/>
    <w:rsid w:val="00904926"/>
    <w:rsid w:val="0090510C"/>
    <w:rsid w:val="00905984"/>
    <w:rsid w:val="00906104"/>
    <w:rsid w:val="00906204"/>
    <w:rsid w:val="00906D65"/>
    <w:rsid w:val="0091042F"/>
    <w:rsid w:val="0091064F"/>
    <w:rsid w:val="00910F71"/>
    <w:rsid w:val="009111AF"/>
    <w:rsid w:val="009114A5"/>
    <w:rsid w:val="009123CA"/>
    <w:rsid w:val="00915104"/>
    <w:rsid w:val="00915337"/>
    <w:rsid w:val="009160C2"/>
    <w:rsid w:val="00916A53"/>
    <w:rsid w:val="00917234"/>
    <w:rsid w:val="0091775C"/>
    <w:rsid w:val="00917FAA"/>
    <w:rsid w:val="00920009"/>
    <w:rsid w:val="00922306"/>
    <w:rsid w:val="009229DF"/>
    <w:rsid w:val="0092511B"/>
    <w:rsid w:val="00926875"/>
    <w:rsid w:val="00931A1F"/>
    <w:rsid w:val="009334DB"/>
    <w:rsid w:val="009335A0"/>
    <w:rsid w:val="009336DF"/>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46"/>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1D2"/>
    <w:rsid w:val="00983AF5"/>
    <w:rsid w:val="00984456"/>
    <w:rsid w:val="00984BDB"/>
    <w:rsid w:val="00985291"/>
    <w:rsid w:val="00987E76"/>
    <w:rsid w:val="00990375"/>
    <w:rsid w:val="00990561"/>
    <w:rsid w:val="00990C42"/>
    <w:rsid w:val="009911F4"/>
    <w:rsid w:val="00993191"/>
    <w:rsid w:val="00993B84"/>
    <w:rsid w:val="00994A77"/>
    <w:rsid w:val="00995045"/>
    <w:rsid w:val="009969FB"/>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55A"/>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D66"/>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05"/>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2FAF"/>
    <w:rsid w:val="00AD305B"/>
    <w:rsid w:val="00AD34C9"/>
    <w:rsid w:val="00AD522C"/>
    <w:rsid w:val="00AD6D6A"/>
    <w:rsid w:val="00AD72E7"/>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5E8"/>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713"/>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6E45"/>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A5C"/>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B01A7"/>
    <w:rsid w:val="00DB0602"/>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B69"/>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586"/>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6B7"/>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2D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663"/>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ED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0"/>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5EB13-DCE2-42F9-8867-6772E1B0D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18218</Words>
  <Characters>103845</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121820</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2</cp:revision>
  <cp:lastPrinted>2018-02-16T07:12:00Z</cp:lastPrinted>
  <dcterms:created xsi:type="dcterms:W3CDTF">2020-05-11T13:15:00Z</dcterms:created>
  <dcterms:modified xsi:type="dcterms:W3CDTF">2020-05-11T13:15:00Z</dcterms:modified>
  <cp:keywords>https://mul2-armavir.gov.am/tasks/81824/oneclick/Mo205111713415179_1.docx?token=54261cc78a1f534a8a92276f68775525</cp:keywords>
</cp:coreProperties>
</file>